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DF1" w:rsidRPr="0093665F" w:rsidRDefault="006D4DF1" w:rsidP="006D4DF1">
      <w:pPr>
        <w:spacing w:beforeAutospacing="1" w:after="0"/>
        <w:rPr>
          <w:rFonts w:ascii="Calibri" w:eastAsiaTheme="minorEastAsia" w:hAnsi="Calibri" w:cs="Calibri" w:hint="eastAsia"/>
          <w:sz w:val="22"/>
          <w:szCs w:val="22"/>
          <w:lang w:eastAsia="zh-CN"/>
        </w:rPr>
      </w:pPr>
      <w:r w:rsidRPr="006E17CD">
        <w:rPr>
          <w:rFonts w:ascii="Calibri" w:eastAsia="Calibri" w:hAnsi="Calibri" w:cs="Calibri"/>
          <w:sz w:val="24"/>
          <w:szCs w:val="24"/>
          <w:lang w:val="en-US" w:eastAsia="zh-CN"/>
        </w:rPr>
        <w:t>3GPP TSG-RAN WG3 #11</w:t>
      </w:r>
      <w:r w:rsidRPr="006E17CD">
        <w:rPr>
          <w:rFonts w:ascii="Calibri" w:hAnsi="Calibri" w:cs="Calibri"/>
          <w:sz w:val="24"/>
          <w:szCs w:val="24"/>
          <w:lang w:val="en-US" w:eastAsia="zh-CN"/>
        </w:rPr>
        <w:t>4bis</w:t>
      </w:r>
      <w:r w:rsidRPr="006E17CD">
        <w:rPr>
          <w:rFonts w:ascii="Calibri" w:eastAsia="Calibri" w:hAnsi="Calibri" w:cs="Calibri"/>
          <w:sz w:val="24"/>
          <w:szCs w:val="24"/>
          <w:lang w:val="en-US" w:eastAsia="zh-CN"/>
        </w:rPr>
        <w:t>-e</w:t>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sidRPr="006E17CD">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93665F">
        <w:rPr>
          <w:rFonts w:ascii="Calibri" w:eastAsiaTheme="minorEastAsia" w:hAnsi="Calibri" w:cs="Calibri" w:hint="eastAsia"/>
          <w:iCs/>
          <w:sz w:val="24"/>
          <w:szCs w:val="24"/>
          <w:lang w:val="en-US" w:eastAsia="zh-CN"/>
        </w:rPr>
        <w:t>0870</w:t>
      </w:r>
    </w:p>
    <w:p w:rsidR="006D4DF1" w:rsidRPr="006E17CD" w:rsidRDefault="006D4DF1" w:rsidP="006D4DF1">
      <w:pPr>
        <w:overflowPunct w:val="0"/>
        <w:autoSpaceDE w:val="0"/>
        <w:spacing w:before="100" w:beforeAutospacing="1" w:after="120"/>
        <w:jc w:val="both"/>
        <w:textAlignment w:val="baseline"/>
        <w:rPr>
          <w:rFonts w:ascii="Calibri" w:eastAsia="Batang" w:hAnsi="Calibri" w:cs="Calibri"/>
          <w:color w:val="000000"/>
          <w:sz w:val="24"/>
          <w:szCs w:val="24"/>
          <w:lang w:val="en-US" w:eastAsia="zh-CN"/>
        </w:rPr>
      </w:pPr>
      <w:r w:rsidRPr="006E17CD">
        <w:rPr>
          <w:rFonts w:ascii="Calibri" w:eastAsia="Batang" w:hAnsi="Calibri" w:cs="Calibri"/>
          <w:color w:val="000000"/>
          <w:sz w:val="24"/>
          <w:szCs w:val="24"/>
          <w:lang w:val="en-US" w:eastAsia="zh-CN"/>
        </w:rPr>
        <w:t>17-</w:t>
      </w:r>
      <w:r w:rsidRPr="006E17CD">
        <w:rPr>
          <w:rFonts w:ascii="Calibri" w:eastAsia="MS Mincho" w:hAnsi="Calibri" w:cs="Calibri"/>
          <w:color w:val="000000"/>
          <w:sz w:val="24"/>
          <w:szCs w:val="24"/>
          <w:lang w:val="en-US" w:eastAsia="zh-CN"/>
        </w:rPr>
        <w:t>26</w:t>
      </w:r>
      <w:r w:rsidRPr="006E17CD">
        <w:rPr>
          <w:rFonts w:ascii="Calibri" w:eastAsia="Batang" w:hAnsi="Calibri" w:cs="Calibri"/>
          <w:color w:val="000000"/>
          <w:sz w:val="24"/>
          <w:szCs w:val="24"/>
          <w:lang w:val="en-US" w:eastAsia="zh-CN"/>
        </w:rPr>
        <w:t xml:space="preserve"> </w:t>
      </w:r>
      <w:r w:rsidRPr="006E17CD">
        <w:rPr>
          <w:rFonts w:ascii="Calibri" w:eastAsia="MS Mincho" w:hAnsi="Calibri" w:cs="Calibri"/>
          <w:color w:val="000000"/>
          <w:sz w:val="24"/>
          <w:szCs w:val="24"/>
          <w:lang w:val="en-US" w:eastAsia="zh-CN"/>
        </w:rPr>
        <w:t>Jan</w:t>
      </w:r>
      <w:r w:rsidRPr="006E17CD">
        <w:rPr>
          <w:rFonts w:ascii="Calibri" w:eastAsia="Batang" w:hAnsi="Calibri" w:cs="Calibri"/>
          <w:color w:val="000000"/>
          <w:sz w:val="24"/>
          <w:szCs w:val="24"/>
          <w:lang w:val="en-US" w:eastAsia="zh-CN"/>
        </w:rPr>
        <w:t xml:space="preserve"> 2022</w:t>
      </w:r>
    </w:p>
    <w:p w:rsidR="004660A0" w:rsidRPr="006D4DF1" w:rsidRDefault="006D4DF1" w:rsidP="006D0334">
      <w:pPr>
        <w:widowControl w:val="0"/>
        <w:tabs>
          <w:tab w:val="left" w:pos="1701"/>
          <w:tab w:val="right" w:pos="9923"/>
        </w:tabs>
        <w:spacing w:before="120" w:after="0"/>
        <w:rPr>
          <w:rFonts w:ascii="Arial" w:eastAsiaTheme="minorEastAsia" w:hAnsi="Arial"/>
          <w:b/>
          <w:sz w:val="24"/>
          <w:szCs w:val="24"/>
          <w:lang w:eastAsia="zh-CN"/>
        </w:rPr>
      </w:pPr>
      <w:r w:rsidRPr="006E17CD">
        <w:rPr>
          <w:rFonts w:ascii="Calibri" w:eastAsia="Batang" w:hAnsi="Calibri" w:cs="Calibri"/>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F3121">
        <w:rPr>
          <w:rFonts w:eastAsia="宋体" w:cs="Arial" w:hint="eastAsia"/>
          <w:b/>
          <w:bCs/>
          <w:sz w:val="24"/>
          <w:lang w:eastAsia="zh-CN"/>
        </w:rPr>
        <w:t>10.2.1.5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0E7B15">
        <w:rPr>
          <w:rFonts w:ascii="Arial" w:hAnsi="Arial" w:cs="Arial" w:hint="eastAsia"/>
          <w:b/>
          <w:bCs/>
          <w:sz w:val="24"/>
          <w:lang w:eastAsia="zh-CN"/>
        </w:rPr>
        <w:t xml:space="preserve">(TP for SON BLCR to 38.423) </w:t>
      </w:r>
      <w:r w:rsidR="00191957">
        <w:rPr>
          <w:rFonts w:ascii="Arial" w:hAnsi="Arial" w:cs="Arial" w:hint="eastAsia"/>
          <w:b/>
          <w:bCs/>
          <w:sz w:val="24"/>
          <w:lang w:eastAsia="zh-CN"/>
        </w:rPr>
        <w:t>Remaining issues on MLB</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831976" w:rsidRDefault="00DB5641" w:rsidP="00E17629">
      <w:pPr>
        <w:rPr>
          <w:lang w:eastAsia="zh-CN"/>
        </w:rPr>
      </w:pPr>
      <w:r>
        <w:rPr>
          <w:rFonts w:hint="eastAsia"/>
          <w:lang w:eastAsia="zh-CN"/>
        </w:rPr>
        <w:t>Last RAN3 meeting achieved the following agreement</w:t>
      </w:r>
      <w:r w:rsidR="00EB6027">
        <w:rPr>
          <w:rFonts w:hint="eastAsia"/>
          <w:lang w:eastAsia="zh-CN"/>
        </w:rPr>
        <w:t>s</w:t>
      </w:r>
      <w:r>
        <w:rPr>
          <w:rFonts w:hint="eastAsia"/>
          <w:lang w:eastAsia="zh-CN"/>
        </w:rPr>
        <w:t xml:space="preserve"> and FFS</w:t>
      </w:r>
      <w:r w:rsidR="00EB6027">
        <w:rPr>
          <w:rFonts w:hint="eastAsia"/>
          <w:lang w:eastAsia="zh-CN"/>
        </w:rPr>
        <w:t>es</w:t>
      </w:r>
      <w:r>
        <w:rPr>
          <w:rFonts w:hint="eastAsia"/>
          <w:lang w:eastAsia="zh-CN"/>
        </w:rPr>
        <w:t xml:space="preserve"> related to </w:t>
      </w:r>
      <w:r w:rsidR="00EB6027">
        <w:rPr>
          <w:rFonts w:hint="eastAsia"/>
          <w:lang w:eastAsia="zh-CN"/>
        </w:rPr>
        <w:t>load metrics</w:t>
      </w:r>
      <w:r>
        <w:rPr>
          <w:rFonts w:hint="eastAsia"/>
          <w:lang w:eastAsia="zh-CN"/>
        </w:rPr>
        <w:t>,</w:t>
      </w:r>
    </w:p>
    <w:p w:rsidR="006C7796" w:rsidRPr="006C7796" w:rsidRDefault="006C7796" w:rsidP="006C7796">
      <w:pPr>
        <w:spacing w:before="100" w:beforeAutospacing="1" w:after="120"/>
        <w:rPr>
          <w:rFonts w:ascii="Calibri" w:eastAsia="等线" w:hAnsi="Calibri" w:cs="Calibri"/>
          <w:i/>
          <w:color w:val="FF0000"/>
          <w:sz w:val="16"/>
          <w:szCs w:val="16"/>
          <w:lang w:val="en-US"/>
        </w:rPr>
      </w:pPr>
      <w:r w:rsidRPr="006C7796">
        <w:rPr>
          <w:rFonts w:ascii="Calibri" w:eastAsia="等线" w:hAnsi="Calibri" w:cs="Calibri"/>
          <w:i/>
          <w:color w:val="FF0000"/>
          <w:sz w:val="16"/>
          <w:szCs w:val="16"/>
          <w:lang w:val="en-US"/>
        </w:rPr>
        <w:t>RAN3#114e:</w:t>
      </w:r>
    </w:p>
    <w:p w:rsidR="006C7796" w:rsidRPr="006C7796" w:rsidRDefault="006C7796" w:rsidP="006C7796">
      <w:pPr>
        <w:overflowPunct w:val="0"/>
        <w:adjustRightInd w:val="0"/>
        <w:spacing w:before="100" w:beforeAutospacing="1" w:line="254" w:lineRule="auto"/>
        <w:textAlignment w:val="baseline"/>
        <w:rPr>
          <w:rFonts w:ascii="Calibri" w:eastAsia="MS Mincho" w:hAnsi="Calibri" w:cs="Calibri"/>
          <w:iCs/>
          <w:color w:val="00B050"/>
          <w:sz w:val="16"/>
          <w:szCs w:val="16"/>
          <w:lang w:val="en-US"/>
        </w:rPr>
      </w:pPr>
      <w:r w:rsidRPr="006C7796">
        <w:rPr>
          <w:rFonts w:ascii="Calibri" w:eastAsia="MS Mincho" w:hAnsi="Calibri" w:cs="Calibri"/>
          <w:iCs/>
          <w:color w:val="00B050"/>
          <w:sz w:val="16"/>
          <w:szCs w:val="16"/>
          <w:lang w:val="en-US"/>
        </w:rPr>
        <w:t>RAN3 agrees to work on a solution as light as possible for informing about other cells that are relevant to UEs served by a cell and that can be configured as PSCell or SCell for the UE.</w:t>
      </w:r>
    </w:p>
    <w:p w:rsidR="006C7796" w:rsidRPr="006C7796" w:rsidRDefault="006C7796" w:rsidP="006C7796">
      <w:pPr>
        <w:spacing w:before="100" w:beforeAutospacing="1" w:after="120"/>
        <w:rPr>
          <w:rFonts w:ascii="Calibri" w:eastAsia="等线" w:hAnsi="Calibri" w:cs="Calibri"/>
          <w:i/>
          <w:color w:val="FF0000"/>
          <w:sz w:val="16"/>
          <w:szCs w:val="16"/>
          <w:lang w:val="en-US"/>
        </w:rPr>
      </w:pPr>
      <w:r w:rsidRPr="006C7796">
        <w:rPr>
          <w:rFonts w:ascii="Calibri" w:eastAsia="等线" w:hAnsi="Calibri" w:cs="Calibri"/>
          <w:i/>
          <w:color w:val="FF0000"/>
          <w:sz w:val="16"/>
          <w:szCs w:val="16"/>
          <w:lang w:val="en-US"/>
        </w:rPr>
        <w:t>Per-beam MSC is to be supported. FFS if CHO shall be supported.</w:t>
      </w:r>
    </w:p>
    <w:p w:rsidR="006C7796" w:rsidRPr="006C7796" w:rsidRDefault="006C7796" w:rsidP="006C7796">
      <w:pPr>
        <w:spacing w:before="100" w:beforeAutospacing="1" w:after="120"/>
        <w:rPr>
          <w:rFonts w:ascii="Calibri" w:eastAsia="等线" w:hAnsi="Calibri" w:cs="Calibri"/>
          <w:i/>
          <w:color w:val="FF0000"/>
          <w:sz w:val="16"/>
          <w:szCs w:val="16"/>
          <w:lang w:val="en-US"/>
        </w:rPr>
      </w:pPr>
      <w:r w:rsidRPr="006C7796">
        <w:rPr>
          <w:rFonts w:ascii="Calibri" w:eastAsia="等线" w:hAnsi="Calibri" w:cs="Calibri"/>
          <w:i/>
          <w:color w:val="FF0000"/>
          <w:sz w:val="16"/>
          <w:szCs w:val="16"/>
          <w:lang w:val="en-US"/>
        </w:rPr>
        <w:t>Per-slice MSC is to be supported. FFS how to handle non-supported slices.</w:t>
      </w:r>
    </w:p>
    <w:p w:rsidR="006C7796" w:rsidRPr="006C7796" w:rsidRDefault="006C7796" w:rsidP="006C7796">
      <w:pPr>
        <w:spacing w:before="100" w:beforeAutospacing="1" w:after="120"/>
        <w:rPr>
          <w:rFonts w:ascii="Calibri" w:eastAsia="等线" w:hAnsi="Calibri" w:cs="Calibri"/>
          <w:i/>
          <w:color w:val="FF0000"/>
          <w:sz w:val="16"/>
          <w:szCs w:val="16"/>
          <w:lang w:val="en-US"/>
        </w:rPr>
      </w:pPr>
      <w:r w:rsidRPr="006C7796">
        <w:rPr>
          <w:rFonts w:ascii="Calibri" w:eastAsia="等线" w:hAnsi="Calibri" w:cs="Calibri"/>
          <w:i/>
          <w:color w:val="FF0000"/>
          <w:sz w:val="16"/>
          <w:szCs w:val="16"/>
          <w:lang w:val="en-US"/>
        </w:rPr>
        <w:t>The number of inactive UEs will be added. FFS if they shall be provided per cell or per node.</w:t>
      </w:r>
    </w:p>
    <w:p w:rsidR="006C7796" w:rsidRPr="006C7796" w:rsidRDefault="006C7796" w:rsidP="006C7796">
      <w:pPr>
        <w:spacing w:before="100" w:beforeAutospacing="1" w:after="120"/>
        <w:rPr>
          <w:rFonts w:ascii="Calibri" w:eastAsia="等线" w:hAnsi="Calibri" w:cs="Calibri"/>
          <w:i/>
          <w:color w:val="FF0000"/>
          <w:sz w:val="16"/>
          <w:szCs w:val="16"/>
          <w:lang w:val="en-US"/>
        </w:rPr>
      </w:pPr>
      <w:r w:rsidRPr="006C7796">
        <w:rPr>
          <w:rFonts w:ascii="Calibri" w:eastAsia="等线" w:hAnsi="Calibri" w:cs="Calibri"/>
          <w:i/>
          <w:color w:val="FF0000"/>
          <w:sz w:val="16"/>
          <w:szCs w:val="16"/>
          <w:lang w:val="en-US"/>
        </w:rPr>
        <w:t>The reporting node shall be allowed to stop reporting. FFS is an LTE-like mechanism is needed, or the reporting node may skip some reports.</w:t>
      </w:r>
    </w:p>
    <w:p w:rsidR="006C7796" w:rsidRDefault="006C7796" w:rsidP="006C7796">
      <w:pPr>
        <w:rPr>
          <w:rFonts w:ascii="Calibri" w:eastAsia="等线" w:hAnsi="Calibri" w:cs="Calibri"/>
          <w:i/>
          <w:color w:val="FF0000"/>
          <w:sz w:val="16"/>
          <w:szCs w:val="16"/>
          <w:lang w:val="en-US" w:eastAsia="zh-CN"/>
        </w:rPr>
      </w:pPr>
      <w:r w:rsidRPr="006C7796">
        <w:rPr>
          <w:rFonts w:ascii="Calibri" w:eastAsia="等线" w:hAnsi="Calibri" w:cs="Calibri"/>
          <w:i/>
          <w:color w:val="FF0000"/>
          <w:sz w:val="16"/>
          <w:szCs w:val="16"/>
          <w:lang w:val="en-US"/>
        </w:rPr>
        <w:t>To be continued...</w:t>
      </w:r>
    </w:p>
    <w:p w:rsidR="005710A1" w:rsidRPr="00831976" w:rsidRDefault="00BB2002" w:rsidP="006C7796">
      <w:pPr>
        <w:rPr>
          <w:lang w:val="en-US" w:eastAsia="zh-CN"/>
        </w:rPr>
      </w:pPr>
      <w:r>
        <w:rPr>
          <w:rFonts w:hint="eastAsia"/>
          <w:lang w:eastAsia="zh-CN"/>
        </w:rPr>
        <w:t xml:space="preserve">In this contribution, we </w:t>
      </w:r>
      <w:r w:rsidR="00EB6027">
        <w:rPr>
          <w:rFonts w:hint="eastAsia"/>
          <w:lang w:eastAsia="zh-CN"/>
        </w:rPr>
        <w:t xml:space="preserve">further </w:t>
      </w:r>
      <w:r w:rsidR="006C7796">
        <w:rPr>
          <w:rFonts w:hint="eastAsia"/>
          <w:lang w:eastAsia="zh-CN"/>
        </w:rPr>
        <w:t>discuss the remaining issues regarding load metrics</w:t>
      </w:r>
      <w:r w:rsidR="005710A1">
        <w:rPr>
          <w:rFonts w:hint="eastAsia"/>
          <w:lang w:eastAsia="zh-CN"/>
        </w:rPr>
        <w:t>.</w:t>
      </w:r>
    </w:p>
    <w:p w:rsidR="00C25F81" w:rsidRDefault="00B03536" w:rsidP="001B5876">
      <w:pPr>
        <w:pStyle w:val="1"/>
        <w:rPr>
          <w:lang w:eastAsia="zh-CN"/>
        </w:rPr>
      </w:pPr>
      <w:r>
        <w:rPr>
          <w:rFonts w:hint="eastAsia"/>
          <w:lang w:eastAsia="zh-CN"/>
        </w:rPr>
        <w:t>2</w:t>
      </w:r>
      <w:r w:rsidR="00CD4C7B" w:rsidRPr="006E13D1">
        <w:tab/>
      </w:r>
      <w:r w:rsidR="001F5C44">
        <w:t>Discussion</w:t>
      </w:r>
    </w:p>
    <w:p w:rsidR="003117ED" w:rsidRDefault="003117ED" w:rsidP="00B062C7">
      <w:pPr>
        <w:rPr>
          <w:lang w:eastAsia="zh-CN"/>
        </w:rPr>
      </w:pPr>
      <w:r>
        <w:rPr>
          <w:rFonts w:hint="eastAsia"/>
          <w:lang w:eastAsia="zh-CN"/>
        </w:rPr>
        <w:t>PRB usage has been introduced as a load metric for load reporting since R16. As specified in the latest version of XnAP, PRB usage is reported per SSB area, which is quoted as follows [1],</w:t>
      </w:r>
    </w:p>
    <w:p w:rsidR="003117ED" w:rsidRDefault="003117ED" w:rsidP="003117ED">
      <w:pPr>
        <w:rPr>
          <w:lang w:eastAsia="zh-CN"/>
        </w:rPr>
      </w:pPr>
      <w:r>
        <w:rPr>
          <w:rFonts w:hint="eastAsia"/>
          <w:lang w:eastAsia="zh-CN"/>
        </w:rPr>
        <w:t>------------------------------------------------------------</w:t>
      </w:r>
      <w:r w:rsidRPr="008716BE">
        <w:rPr>
          <w:rFonts w:hint="eastAsia"/>
          <w:b/>
          <w:color w:val="0070C0"/>
          <w:lang w:eastAsia="zh-CN"/>
        </w:rPr>
        <w:t>Start of quotation</w:t>
      </w:r>
      <w:r>
        <w:rPr>
          <w:rFonts w:hint="eastAsia"/>
          <w:lang w:eastAsia="zh-CN"/>
        </w:rPr>
        <w:t>------------------------------------------------------------</w:t>
      </w:r>
    </w:p>
    <w:p w:rsidR="003117ED" w:rsidRPr="003117ED" w:rsidRDefault="003117ED" w:rsidP="003117ED">
      <w:pPr>
        <w:keepNext/>
        <w:keepLines/>
        <w:overflowPunct w:val="0"/>
        <w:autoSpaceDE w:val="0"/>
        <w:autoSpaceDN w:val="0"/>
        <w:adjustRightInd w:val="0"/>
        <w:spacing w:before="120"/>
        <w:ind w:left="1418" w:hanging="1418"/>
        <w:textAlignment w:val="baseline"/>
        <w:outlineLvl w:val="3"/>
        <w:rPr>
          <w:rFonts w:ascii="Arial" w:hAnsi="Arial"/>
          <w:sz w:val="24"/>
          <w:lang w:val="fr-FR" w:eastAsia="en-GB"/>
        </w:rPr>
      </w:pPr>
      <w:bookmarkStart w:id="0" w:name="_Toc14207849"/>
      <w:bookmarkStart w:id="1" w:name="_Toc44497638"/>
      <w:bookmarkStart w:id="2" w:name="_Toc45108026"/>
      <w:bookmarkStart w:id="3" w:name="_Toc45901646"/>
      <w:bookmarkStart w:id="4" w:name="_Toc51850726"/>
      <w:r w:rsidRPr="003117ED">
        <w:rPr>
          <w:rFonts w:ascii="Arial" w:hAnsi="Arial"/>
          <w:sz w:val="24"/>
          <w:lang w:val="fr-FR" w:eastAsia="en-GB"/>
        </w:rPr>
        <w:t>9.2.2.50</w:t>
      </w:r>
      <w:r w:rsidRPr="003117ED">
        <w:rPr>
          <w:rFonts w:ascii="Arial" w:hAnsi="Arial"/>
          <w:sz w:val="24"/>
          <w:lang w:val="fr-FR" w:eastAsia="en-GB"/>
        </w:rPr>
        <w:tab/>
        <w:t>Radio Resource Status</w:t>
      </w:r>
      <w:bookmarkEnd w:id="0"/>
      <w:bookmarkEnd w:id="1"/>
      <w:bookmarkEnd w:id="2"/>
      <w:bookmarkEnd w:id="3"/>
      <w:bookmarkEnd w:id="4"/>
    </w:p>
    <w:p w:rsidR="003117ED" w:rsidRPr="003117ED" w:rsidRDefault="003117ED" w:rsidP="003117ED">
      <w:pPr>
        <w:overflowPunct w:val="0"/>
        <w:autoSpaceDE w:val="0"/>
        <w:autoSpaceDN w:val="0"/>
        <w:adjustRightInd w:val="0"/>
        <w:textAlignment w:val="baseline"/>
        <w:rPr>
          <w:lang w:val="en-US" w:eastAsia="en-GB"/>
        </w:rPr>
      </w:pPr>
      <w:r w:rsidRPr="003117ED">
        <w:rPr>
          <w:lang w:val="en-US" w:eastAsia="en-GB"/>
        </w:rPr>
        <w:t xml:space="preserve">The </w:t>
      </w:r>
      <w:r w:rsidRPr="003117ED">
        <w:rPr>
          <w:i/>
          <w:iCs/>
          <w:lang w:val="en-US" w:eastAsia="en-GB"/>
        </w:rPr>
        <w:t>Radio</w:t>
      </w:r>
      <w:r w:rsidRPr="003117ED">
        <w:rPr>
          <w:lang w:val="en-US" w:eastAsia="en-GB"/>
        </w:rPr>
        <w:t xml:space="preserve"> </w:t>
      </w:r>
      <w:r w:rsidRPr="003117ED">
        <w:rPr>
          <w:i/>
          <w:iCs/>
          <w:lang w:val="en-US" w:eastAsia="en-GB"/>
        </w:rPr>
        <w:t>Resource Status</w:t>
      </w:r>
      <w:r w:rsidRPr="003117ED">
        <w:rPr>
          <w:lang w:val="en-US" w:eastAsia="en-GB"/>
        </w:rPr>
        <w:t xml:space="preserve"> IE indicates the usage of the PRBs per cell and per SSB area </w:t>
      </w:r>
      <w:r w:rsidRPr="003117ED">
        <w:rPr>
          <w:lang w:val="en-US" w:eastAsia="zh-CN"/>
        </w:rPr>
        <w:t xml:space="preserve">for all traffic </w:t>
      </w:r>
      <w:r w:rsidRPr="003117ED">
        <w:rPr>
          <w:lang w:val="en-US" w:eastAsia="en-GB"/>
        </w:rPr>
        <w:t>in Downlink and Uplink</w:t>
      </w:r>
      <w:r w:rsidRPr="003117ED">
        <w:rPr>
          <w:rFonts w:hint="eastAsia"/>
          <w:lang w:val="en-US" w:eastAsia="zh-CN"/>
        </w:rPr>
        <w:t xml:space="preserve"> </w:t>
      </w:r>
      <w:r w:rsidRPr="003117ED">
        <w:rPr>
          <w:lang w:val="en-US" w:eastAsia="zh-CN"/>
        </w:rPr>
        <w:t>and the usage of PDCCH CCEs for Downlink and Uplink scheduling</w:t>
      </w:r>
      <w:r w:rsidRPr="003117ED">
        <w:rPr>
          <w:lang w:val="en-US" w:eastAsia="en-GB"/>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27"/>
        <w:gridCol w:w="1117"/>
        <w:gridCol w:w="866"/>
        <w:gridCol w:w="2135"/>
        <w:gridCol w:w="2235"/>
      </w:tblGrid>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jc w:val="center"/>
              <w:textAlignment w:val="baseline"/>
              <w:rPr>
                <w:rFonts w:ascii="Arial" w:hAnsi="Arial"/>
                <w:b/>
                <w:sz w:val="18"/>
                <w:lang w:eastAsia="ja-JP"/>
              </w:rPr>
            </w:pPr>
            <w:r w:rsidRPr="003117ED">
              <w:rPr>
                <w:rFonts w:ascii="Arial" w:hAnsi="Arial"/>
                <w:b/>
                <w:sz w:val="18"/>
                <w:lang w:eastAsia="ja-JP"/>
              </w:rPr>
              <w:lastRenderedPageBreak/>
              <w:t>IE/Group Name</w:t>
            </w:r>
          </w:p>
        </w:tc>
        <w:tc>
          <w:tcPr>
            <w:tcW w:w="111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jc w:val="center"/>
              <w:textAlignment w:val="baseline"/>
              <w:rPr>
                <w:rFonts w:ascii="Arial" w:hAnsi="Arial"/>
                <w:b/>
                <w:sz w:val="18"/>
                <w:lang w:eastAsia="ja-JP"/>
              </w:rPr>
            </w:pPr>
            <w:r w:rsidRPr="003117ED">
              <w:rPr>
                <w:rFonts w:ascii="Arial" w:hAnsi="Arial"/>
                <w:b/>
                <w:sz w:val="18"/>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jc w:val="center"/>
              <w:textAlignment w:val="baseline"/>
              <w:rPr>
                <w:rFonts w:ascii="Arial" w:hAnsi="Arial"/>
                <w:b/>
                <w:sz w:val="18"/>
                <w:lang w:eastAsia="ja-JP"/>
              </w:rPr>
            </w:pPr>
            <w:r w:rsidRPr="003117ED">
              <w:rPr>
                <w:rFonts w:ascii="Arial" w:hAnsi="Arial"/>
                <w:b/>
                <w:sz w:val="18"/>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jc w:val="center"/>
              <w:textAlignment w:val="baseline"/>
              <w:rPr>
                <w:rFonts w:ascii="Arial" w:hAnsi="Arial"/>
                <w:b/>
                <w:sz w:val="18"/>
                <w:lang w:eastAsia="ja-JP"/>
              </w:rPr>
            </w:pPr>
            <w:r w:rsidRPr="003117ED">
              <w:rPr>
                <w:rFonts w:ascii="Arial" w:hAnsi="Arial"/>
                <w:b/>
                <w:sz w:val="18"/>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jc w:val="center"/>
              <w:textAlignment w:val="baseline"/>
              <w:rPr>
                <w:rFonts w:ascii="Arial" w:hAnsi="Arial"/>
                <w:b/>
                <w:sz w:val="18"/>
                <w:lang w:eastAsia="ja-JP"/>
              </w:rPr>
            </w:pPr>
            <w:r w:rsidRPr="003117ED">
              <w:rPr>
                <w:rFonts w:ascii="Arial" w:hAnsi="Arial"/>
                <w:b/>
                <w:sz w:val="18"/>
                <w:lang w:eastAsia="ja-JP"/>
              </w:rPr>
              <w:t>Semantics description</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en-US" w:eastAsia="ja-JP"/>
              </w:rPr>
            </w:pPr>
            <w:r w:rsidRPr="003117ED">
              <w:rPr>
                <w:rFonts w:ascii="Arial" w:hAnsi="Arial" w:cs="Arial"/>
                <w:sz w:val="18"/>
                <w:szCs w:val="18"/>
                <w:lang w:eastAsia="ja-JP"/>
              </w:rPr>
              <w:t>CHOICE</w:t>
            </w:r>
            <w:r w:rsidRPr="003117ED">
              <w:rPr>
                <w:rFonts w:ascii="Arial" w:hAnsi="Arial" w:cs="Arial"/>
                <w:i/>
                <w:sz w:val="18"/>
                <w:szCs w:val="18"/>
                <w:lang w:eastAsia="ja-JP"/>
              </w:rPr>
              <w:t xml:space="preserve"> </w:t>
            </w:r>
            <w:r w:rsidRPr="003117ED">
              <w:rPr>
                <w:rFonts w:ascii="Arial" w:hAnsi="Arial" w:cs="Arial"/>
                <w:bCs/>
                <w:i/>
                <w:sz w:val="18"/>
                <w:szCs w:val="18"/>
                <w:lang w:eastAsia="ja-JP"/>
              </w:rPr>
              <w:t>Radio Resource Status Type</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val="en-US"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113"/>
              <w:textAlignment w:val="baseline"/>
              <w:rPr>
                <w:rFonts w:ascii="Arial" w:hAnsi="Arial"/>
                <w:sz w:val="18"/>
                <w:lang w:val="en-US" w:eastAsia="ja-JP"/>
              </w:rPr>
            </w:pPr>
            <w:r w:rsidRPr="003117ED">
              <w:rPr>
                <w:rFonts w:ascii="Arial" w:hAnsi="Arial"/>
                <w:sz w:val="18"/>
                <w:lang w:val="en-US" w:eastAsia="ja-JP"/>
              </w:rPr>
              <w:t>&gt;</w:t>
            </w:r>
            <w:r w:rsidRPr="003117ED">
              <w:rPr>
                <w:rFonts w:ascii="Arial" w:hAnsi="Arial"/>
                <w:i/>
                <w:iCs/>
                <w:sz w:val="18"/>
                <w:lang w:val="en-US" w:eastAsia="ja-JP"/>
              </w:rPr>
              <w:t>ng-eNB</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227"/>
              <w:textAlignment w:val="baseline"/>
              <w:rPr>
                <w:rFonts w:ascii="Arial" w:hAnsi="Arial" w:cs="Arial"/>
                <w:bCs/>
                <w:iCs/>
                <w:sz w:val="18"/>
                <w:szCs w:val="18"/>
                <w:lang w:eastAsia="ja-JP"/>
              </w:rPr>
            </w:pPr>
            <w:r w:rsidRPr="003117ED">
              <w:rPr>
                <w:rFonts w:ascii="Arial" w:hAnsi="Arial" w:cs="Arial"/>
                <w:bCs/>
                <w:iCs/>
                <w:sz w:val="18"/>
                <w:szCs w:val="18"/>
                <w:lang w:eastAsia="ja-JP"/>
              </w:rPr>
              <w:t>&gt;&gt;DL GBR PRB usage</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en-US"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 xml:space="preserve">Per cell </w:t>
            </w:r>
            <w:r w:rsidRPr="003117ED">
              <w:rPr>
                <w:rFonts w:ascii="Arial" w:hAnsi="Arial"/>
                <w:sz w:val="18"/>
                <w:lang w:val="en-US" w:eastAsia="ja-JP"/>
              </w:rPr>
              <w:t>DL GBR PRB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227"/>
              <w:textAlignment w:val="baseline"/>
              <w:rPr>
                <w:rFonts w:ascii="Arial" w:hAnsi="Arial" w:cs="Arial"/>
                <w:bCs/>
                <w:iCs/>
                <w:sz w:val="18"/>
                <w:szCs w:val="18"/>
                <w:lang w:eastAsia="ja-JP"/>
              </w:rPr>
            </w:pPr>
            <w:r w:rsidRPr="003117ED">
              <w:rPr>
                <w:rFonts w:ascii="Arial" w:hAnsi="Arial" w:cs="Arial"/>
                <w:bCs/>
                <w:iCs/>
                <w:sz w:val="18"/>
                <w:szCs w:val="18"/>
                <w:lang w:eastAsia="ja-JP"/>
              </w:rPr>
              <w:t>&gt;&gt;UL GBR PRB usage</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en-US"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 xml:space="preserve">Per cell </w:t>
            </w:r>
            <w:r w:rsidRPr="003117ED">
              <w:rPr>
                <w:rFonts w:ascii="Arial" w:hAnsi="Arial"/>
                <w:sz w:val="18"/>
                <w:lang w:val="en-US" w:eastAsia="ja-JP"/>
              </w:rPr>
              <w:t>UL GBR PRB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227"/>
              <w:textAlignment w:val="baseline"/>
              <w:rPr>
                <w:rFonts w:ascii="Arial" w:hAnsi="Arial" w:cs="Arial"/>
                <w:bCs/>
                <w:iCs/>
                <w:sz w:val="18"/>
                <w:szCs w:val="18"/>
                <w:lang w:val="it-IT" w:eastAsia="ja-JP"/>
              </w:rPr>
            </w:pPr>
            <w:r w:rsidRPr="003117ED">
              <w:rPr>
                <w:rFonts w:ascii="Arial" w:hAnsi="Arial" w:cs="Arial"/>
                <w:bCs/>
                <w:iCs/>
                <w:sz w:val="18"/>
                <w:szCs w:val="18"/>
                <w:lang w:val="it-IT" w:eastAsia="ja-JP"/>
              </w:rPr>
              <w:t>&gt;&gt;DL non-GBR PRB usage</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en-US"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it-IT" w:eastAsia="ja-JP"/>
              </w:rPr>
            </w:pPr>
            <w:r w:rsidRPr="003117ED">
              <w:rPr>
                <w:rFonts w:ascii="Arial" w:hAnsi="Arial"/>
                <w:sz w:val="18"/>
                <w:lang w:val="it-IT" w:eastAsia="ja-JP"/>
              </w:rPr>
              <w:t>Per cell DL non-GBR PRB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227"/>
              <w:textAlignment w:val="baseline"/>
              <w:rPr>
                <w:rFonts w:ascii="Arial" w:hAnsi="Arial" w:cs="Arial"/>
                <w:bCs/>
                <w:iCs/>
                <w:sz w:val="18"/>
                <w:szCs w:val="18"/>
                <w:lang w:val="it-IT" w:eastAsia="ja-JP"/>
              </w:rPr>
            </w:pPr>
            <w:r w:rsidRPr="003117ED">
              <w:rPr>
                <w:rFonts w:ascii="Arial" w:hAnsi="Arial" w:cs="Arial"/>
                <w:bCs/>
                <w:iCs/>
                <w:sz w:val="18"/>
                <w:szCs w:val="18"/>
                <w:lang w:val="it-IT" w:eastAsia="ja-JP"/>
              </w:rPr>
              <w:t>&gt;&gt;UL non-GBR PRB usage</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en-US"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it-IT" w:eastAsia="ja-JP"/>
              </w:rPr>
            </w:pPr>
            <w:r w:rsidRPr="003117ED">
              <w:rPr>
                <w:rFonts w:ascii="Arial" w:hAnsi="Arial"/>
                <w:sz w:val="18"/>
                <w:lang w:val="it-IT" w:eastAsia="ja-JP"/>
              </w:rPr>
              <w:t>Per cell UL non-GBR PRB usage</w:t>
            </w:r>
          </w:p>
        </w:tc>
      </w:tr>
      <w:tr w:rsidR="003117ED" w:rsidRPr="003117ED" w:rsidTr="00E9057D">
        <w:trPr>
          <w:trHeight w:val="70"/>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227"/>
              <w:textAlignment w:val="baseline"/>
              <w:rPr>
                <w:rFonts w:ascii="Arial" w:hAnsi="Arial" w:cs="Arial"/>
                <w:bCs/>
                <w:iCs/>
                <w:sz w:val="18"/>
                <w:szCs w:val="18"/>
                <w:lang w:eastAsia="ja-JP"/>
              </w:rPr>
            </w:pPr>
            <w:r w:rsidRPr="003117ED">
              <w:rPr>
                <w:rFonts w:ascii="Arial" w:hAnsi="Arial" w:cs="Arial"/>
                <w:bCs/>
                <w:iCs/>
                <w:sz w:val="18"/>
                <w:szCs w:val="18"/>
                <w:lang w:eastAsia="ja-JP"/>
              </w:rPr>
              <w:t>&gt;&gt;DL Total PRB usage</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en-US"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Per cell DL Total PRB</w:t>
            </w:r>
            <w:r w:rsidRPr="003117ED">
              <w:rPr>
                <w:rFonts w:ascii="Arial" w:hAnsi="Arial"/>
                <w:sz w:val="18"/>
                <w:lang w:val="en-US" w:eastAsia="ja-JP"/>
              </w:rPr>
              <w:t xml:space="preserve">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227"/>
              <w:textAlignment w:val="baseline"/>
              <w:rPr>
                <w:rFonts w:ascii="Arial" w:hAnsi="Arial" w:cs="Arial"/>
                <w:bCs/>
                <w:iCs/>
                <w:sz w:val="18"/>
                <w:szCs w:val="18"/>
                <w:lang w:eastAsia="ja-JP"/>
              </w:rPr>
            </w:pPr>
            <w:r w:rsidRPr="003117ED">
              <w:rPr>
                <w:rFonts w:ascii="Arial" w:hAnsi="Arial" w:cs="Arial"/>
                <w:bCs/>
                <w:iCs/>
                <w:sz w:val="18"/>
                <w:szCs w:val="18"/>
                <w:lang w:eastAsia="ja-JP"/>
              </w:rPr>
              <w:t>&gt;&gt;UL Total PRB usage</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en-US"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Per cell UL Total PRB</w:t>
            </w:r>
            <w:r w:rsidRPr="003117ED">
              <w:rPr>
                <w:rFonts w:ascii="Arial" w:hAnsi="Arial"/>
                <w:sz w:val="18"/>
                <w:lang w:val="en-US" w:eastAsia="ja-JP"/>
              </w:rPr>
              <w:t xml:space="preserve">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113"/>
              <w:textAlignment w:val="baseline"/>
              <w:rPr>
                <w:rFonts w:ascii="Arial" w:hAnsi="Arial"/>
                <w:sz w:val="18"/>
                <w:lang w:val="en-US" w:eastAsia="ja-JP"/>
              </w:rPr>
            </w:pPr>
            <w:r w:rsidRPr="003117ED">
              <w:rPr>
                <w:rFonts w:ascii="Arial" w:hAnsi="Arial"/>
                <w:sz w:val="18"/>
                <w:lang w:val="en-US" w:eastAsia="ja-JP"/>
              </w:rPr>
              <w:t>&gt;</w:t>
            </w:r>
            <w:r w:rsidRPr="003117ED">
              <w:rPr>
                <w:rFonts w:ascii="Arial" w:hAnsi="Arial" w:hint="eastAsia"/>
                <w:i/>
                <w:iCs/>
                <w:sz w:val="18"/>
                <w:lang w:val="en-US" w:eastAsia="zh-CN"/>
              </w:rPr>
              <w:t>gNB</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227"/>
              <w:textAlignment w:val="baseline"/>
              <w:rPr>
                <w:rFonts w:ascii="Arial" w:hAnsi="Arial"/>
                <w:sz w:val="18"/>
                <w:lang w:val="en-US" w:eastAsia="ja-JP"/>
              </w:rPr>
            </w:pPr>
            <w:r w:rsidRPr="003117ED">
              <w:rPr>
                <w:rFonts w:ascii="Arial" w:hAnsi="Arial" w:cs="Arial"/>
                <w:bCs/>
                <w:iCs/>
                <w:sz w:val="18"/>
                <w:szCs w:val="18"/>
                <w:lang w:eastAsia="ja-JP"/>
              </w:rPr>
              <w:t>&gt;&gt;</w:t>
            </w:r>
            <w:r w:rsidRPr="003117ED">
              <w:rPr>
                <w:rFonts w:ascii="Arial" w:hAnsi="Arial" w:cs="Arial"/>
                <w:b/>
                <w:iCs/>
                <w:sz w:val="18"/>
                <w:szCs w:val="18"/>
                <w:lang w:eastAsia="ja-JP"/>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i/>
                <w:sz w:val="18"/>
                <w:lang w:eastAsia="ja-JP"/>
              </w:rPr>
              <w:t>1</w:t>
            </w: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340"/>
              <w:textAlignment w:val="baseline"/>
              <w:rPr>
                <w:rFonts w:ascii="Arial" w:hAnsi="Arial"/>
                <w:sz w:val="18"/>
                <w:lang w:val="en-US" w:eastAsia="ja-JP"/>
              </w:rPr>
            </w:pPr>
            <w:r w:rsidRPr="003117ED">
              <w:rPr>
                <w:rFonts w:ascii="Arial" w:hAnsi="Arial" w:cs="Arial"/>
                <w:sz w:val="18"/>
                <w:szCs w:val="18"/>
                <w:lang w:eastAsia="ja-JP"/>
              </w:rPr>
              <w:t>&gt;&gt;&gt;</w:t>
            </w:r>
            <w:r w:rsidRPr="003117ED">
              <w:rPr>
                <w:rFonts w:ascii="Arial" w:hAnsi="Arial" w:cs="Arial"/>
                <w:b/>
                <w:bCs/>
                <w:sz w:val="18"/>
                <w:szCs w:val="18"/>
                <w:lang w:eastAsia="ja-JP"/>
              </w:rPr>
              <w:t>SSB Area Radio Resource S</w:t>
            </w:r>
            <w:r w:rsidRPr="003117ED">
              <w:rPr>
                <w:rFonts w:ascii="Arial" w:hAnsi="Arial" w:cs="Arial"/>
                <w:b/>
                <w:bCs/>
                <w:iCs/>
                <w:sz w:val="18"/>
                <w:szCs w:val="18"/>
                <w:lang w:eastAsia="ja-JP"/>
              </w:rPr>
              <w:t>tatus Item</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i/>
                <w:sz w:val="18"/>
                <w:lang w:eastAsia="ja-JP"/>
              </w:rPr>
              <w:t>1..&lt;maxnoofSSBAreas&gt;</w:t>
            </w: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454"/>
              <w:textAlignment w:val="baseline"/>
              <w:rPr>
                <w:rFonts w:ascii="Arial" w:hAnsi="Arial" w:cs="Arial"/>
                <w:sz w:val="18"/>
                <w:szCs w:val="18"/>
                <w:lang w:eastAsia="ja-JP"/>
              </w:rPr>
            </w:pPr>
            <w:r w:rsidRPr="003117ED">
              <w:rPr>
                <w:rFonts w:ascii="Arial" w:hAnsi="Arial"/>
                <w:sz w:val="18"/>
                <w:lang w:val="en-US" w:eastAsia="ja-JP"/>
              </w:rPr>
              <w:t>&gt;&gt;&gt;&gt;SSB Index</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val="en-US"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r w:rsidRPr="003117ED">
              <w:rPr>
                <w:rFonts w:ascii="Arial" w:hAnsi="Arial" w:cs="Arial"/>
                <w:sz w:val="18"/>
                <w:szCs w:val="18"/>
                <w:lang w:eastAsia="ja-JP"/>
              </w:rPr>
              <w:t>INTEGER (0..63)</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ind w:left="454"/>
              <w:textAlignment w:val="baseline"/>
              <w:rPr>
                <w:rFonts w:ascii="Arial" w:hAnsi="Arial" w:cs="Arial"/>
                <w:sz w:val="18"/>
                <w:szCs w:val="18"/>
                <w:lang w:eastAsia="ja-JP"/>
              </w:rPr>
            </w:pPr>
            <w:r w:rsidRPr="003117ED">
              <w:rPr>
                <w:rFonts w:ascii="Arial" w:hAnsi="Arial" w:cs="Arial"/>
                <w:sz w:val="18"/>
                <w:szCs w:val="18"/>
                <w:lang w:eastAsia="ja-JP"/>
              </w:rPr>
              <w:t>&gt;&gt;&gt;&gt;SSB Area DL GBR PRB usage</w:t>
            </w:r>
          </w:p>
        </w:tc>
        <w:tc>
          <w:tcPr>
            <w:tcW w:w="111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szCs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 xml:space="preserve">Per SSB area </w:t>
            </w:r>
            <w:r w:rsidRPr="003117ED">
              <w:rPr>
                <w:rFonts w:ascii="Arial" w:hAnsi="Arial"/>
                <w:sz w:val="18"/>
                <w:lang w:val="en-US" w:eastAsia="ja-JP"/>
              </w:rPr>
              <w:t>DL GBR PRB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ind w:left="454"/>
              <w:textAlignment w:val="baseline"/>
              <w:rPr>
                <w:rFonts w:ascii="Arial" w:hAnsi="Arial" w:cs="Arial"/>
                <w:sz w:val="18"/>
                <w:szCs w:val="18"/>
                <w:lang w:eastAsia="ja-JP"/>
              </w:rPr>
            </w:pPr>
            <w:r w:rsidRPr="003117ED">
              <w:rPr>
                <w:rFonts w:ascii="Arial" w:hAnsi="Arial" w:cs="Arial"/>
                <w:sz w:val="18"/>
                <w:szCs w:val="18"/>
                <w:lang w:eastAsia="ja-JP"/>
              </w:rPr>
              <w:t>&gt;&gt;&gt;&gt;SSB Area UL GBR PRB usage</w:t>
            </w:r>
          </w:p>
        </w:tc>
        <w:tc>
          <w:tcPr>
            <w:tcW w:w="111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Per SSB area</w:t>
            </w:r>
            <w:r w:rsidRPr="003117ED">
              <w:rPr>
                <w:rFonts w:ascii="Arial" w:hAnsi="Arial"/>
                <w:sz w:val="18"/>
                <w:lang w:val="en-US" w:eastAsia="ja-JP"/>
              </w:rPr>
              <w:t xml:space="preserve"> UL GBR PRB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ind w:left="454"/>
              <w:textAlignment w:val="baseline"/>
              <w:rPr>
                <w:rFonts w:ascii="Arial" w:hAnsi="Arial" w:cs="Arial"/>
                <w:sz w:val="18"/>
                <w:szCs w:val="18"/>
                <w:lang w:eastAsia="ja-JP"/>
              </w:rPr>
            </w:pPr>
            <w:r w:rsidRPr="003117ED">
              <w:rPr>
                <w:rFonts w:ascii="Arial" w:hAnsi="Arial" w:cs="Arial"/>
                <w:sz w:val="18"/>
                <w:szCs w:val="18"/>
                <w:lang w:eastAsia="ja-JP"/>
              </w:rPr>
              <w:t>&gt;&gt;&gt;&gt;SSB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it-IT" w:eastAsia="ja-JP"/>
              </w:rPr>
            </w:pPr>
            <w:r w:rsidRPr="003117ED">
              <w:rPr>
                <w:rFonts w:ascii="Arial" w:hAnsi="Arial"/>
                <w:sz w:val="18"/>
                <w:lang w:val="it-IT" w:eastAsia="ja-JP"/>
              </w:rPr>
              <w:t>Per SSB area DL non-GBR PRB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ind w:left="454"/>
              <w:textAlignment w:val="baseline"/>
              <w:rPr>
                <w:rFonts w:ascii="Arial" w:hAnsi="Arial" w:cs="Arial"/>
                <w:sz w:val="18"/>
                <w:szCs w:val="18"/>
                <w:lang w:eastAsia="ja-JP"/>
              </w:rPr>
            </w:pPr>
            <w:r w:rsidRPr="003117ED">
              <w:rPr>
                <w:rFonts w:ascii="Arial" w:hAnsi="Arial" w:cs="Arial"/>
                <w:sz w:val="18"/>
                <w:szCs w:val="18"/>
                <w:lang w:eastAsia="ja-JP"/>
              </w:rPr>
              <w:t>&gt;&gt;&gt;&gt;SSB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val="it-IT" w:eastAsia="ja-JP"/>
              </w:rPr>
            </w:pPr>
            <w:r w:rsidRPr="003117ED">
              <w:rPr>
                <w:rFonts w:ascii="Arial" w:hAnsi="Arial"/>
                <w:sz w:val="18"/>
                <w:lang w:val="it-IT" w:eastAsia="ja-JP"/>
              </w:rPr>
              <w:t>Per SSB area UL non-GBR PRB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ind w:left="454"/>
              <w:textAlignment w:val="baseline"/>
              <w:rPr>
                <w:rFonts w:ascii="Arial" w:hAnsi="Arial" w:cs="Arial"/>
                <w:sz w:val="18"/>
                <w:szCs w:val="18"/>
                <w:lang w:eastAsia="ja-JP"/>
              </w:rPr>
            </w:pPr>
            <w:r w:rsidRPr="003117ED">
              <w:rPr>
                <w:rFonts w:ascii="Arial" w:hAnsi="Arial" w:cs="Arial"/>
                <w:sz w:val="18"/>
                <w:szCs w:val="18"/>
                <w:lang w:eastAsia="ja-JP"/>
              </w:rPr>
              <w:t>&gt;&gt;&gt;&gt;SSB Area DL Total PRB usage</w:t>
            </w:r>
          </w:p>
        </w:tc>
        <w:tc>
          <w:tcPr>
            <w:tcW w:w="111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Per SSB area DL Total PRB</w:t>
            </w:r>
            <w:r w:rsidRPr="003117ED">
              <w:rPr>
                <w:rFonts w:ascii="Arial" w:hAnsi="Arial"/>
                <w:sz w:val="18"/>
                <w:lang w:val="en-US" w:eastAsia="ja-JP"/>
              </w:rPr>
              <w:t xml:space="preserve">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ind w:left="454"/>
              <w:textAlignment w:val="baseline"/>
              <w:rPr>
                <w:rFonts w:ascii="Arial" w:hAnsi="Arial" w:cs="Arial"/>
                <w:sz w:val="18"/>
                <w:szCs w:val="18"/>
                <w:lang w:eastAsia="ja-JP"/>
              </w:rPr>
            </w:pPr>
            <w:r w:rsidRPr="003117ED">
              <w:rPr>
                <w:rFonts w:ascii="Arial" w:hAnsi="Arial" w:cs="Arial"/>
                <w:sz w:val="18"/>
                <w:szCs w:val="18"/>
                <w:lang w:eastAsia="ja-JP"/>
              </w:rPr>
              <w:t>&gt;&gt;&gt;&gt;SSB Area UL Total PRB usage</w:t>
            </w:r>
          </w:p>
        </w:tc>
        <w:tc>
          <w:tcPr>
            <w:tcW w:w="1117"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ja-JP"/>
              </w:rPr>
              <w:t>Per SSB area UL Total PRB</w:t>
            </w:r>
            <w:r w:rsidRPr="003117ED">
              <w:rPr>
                <w:rFonts w:ascii="Arial" w:hAnsi="Arial"/>
                <w:sz w:val="18"/>
                <w:lang w:val="en-US" w:eastAsia="ja-JP"/>
              </w:rPr>
              <w:t xml:space="preserve"> usage</w:t>
            </w: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227"/>
              <w:textAlignment w:val="baseline"/>
              <w:rPr>
                <w:rFonts w:ascii="Arial" w:hAnsi="Arial" w:cs="Arial"/>
                <w:bCs/>
                <w:iCs/>
                <w:sz w:val="18"/>
                <w:szCs w:val="18"/>
                <w:lang w:eastAsia="ja-JP"/>
              </w:rPr>
            </w:pPr>
            <w:r w:rsidRPr="003117ED">
              <w:rPr>
                <w:rFonts w:ascii="Arial" w:hAnsi="Arial" w:cs="Arial"/>
                <w:bCs/>
                <w:iCs/>
                <w:sz w:val="18"/>
                <w:szCs w:val="18"/>
                <w:lang w:eastAsia="ja-JP"/>
              </w:rPr>
              <w:t>&gt;&gt;DL scheduling PDCCH CCE usage</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zh-CN"/>
              </w:rPr>
              <w:t>O</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r>
      <w:tr w:rsidR="003117ED" w:rsidRPr="003117ED" w:rsidTr="00E9057D">
        <w:trPr>
          <w:jc w:val="center"/>
        </w:trPr>
        <w:tc>
          <w:tcPr>
            <w:tcW w:w="342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ind w:left="227"/>
              <w:textAlignment w:val="baseline"/>
              <w:rPr>
                <w:rFonts w:ascii="Arial" w:hAnsi="Arial" w:cs="Arial"/>
                <w:bCs/>
                <w:iCs/>
                <w:sz w:val="18"/>
                <w:szCs w:val="18"/>
                <w:lang w:eastAsia="ja-JP"/>
              </w:rPr>
            </w:pPr>
            <w:r w:rsidRPr="003117ED">
              <w:rPr>
                <w:rFonts w:ascii="Arial" w:hAnsi="Arial" w:cs="Arial"/>
                <w:bCs/>
                <w:iCs/>
                <w:sz w:val="18"/>
                <w:szCs w:val="18"/>
                <w:lang w:eastAsia="ja-JP"/>
              </w:rPr>
              <w:t>&gt;&gt;UL scheduling PDCCH CCE usage</w:t>
            </w:r>
          </w:p>
        </w:tc>
        <w:tc>
          <w:tcPr>
            <w:tcW w:w="1117"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r w:rsidRPr="003117ED">
              <w:rPr>
                <w:rFonts w:ascii="Arial" w:hAnsi="Arial"/>
                <w:sz w:val="18"/>
                <w:lang w:eastAsia="zh-CN"/>
              </w:rPr>
              <w:t>O</w:t>
            </w:r>
          </w:p>
        </w:tc>
        <w:tc>
          <w:tcPr>
            <w:tcW w:w="866"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cs="Arial"/>
                <w:sz w:val="18"/>
                <w:szCs w:val="18"/>
                <w:lang w:eastAsia="ja-JP"/>
              </w:rPr>
            </w:pPr>
            <w:r w:rsidRPr="003117ED">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3117ED" w:rsidRPr="003117ED" w:rsidRDefault="003117ED" w:rsidP="003117ED">
            <w:pPr>
              <w:keepNext/>
              <w:keepLines/>
              <w:overflowPunct w:val="0"/>
              <w:autoSpaceDE w:val="0"/>
              <w:autoSpaceDN w:val="0"/>
              <w:adjustRightInd w:val="0"/>
              <w:spacing w:after="0"/>
              <w:textAlignment w:val="baseline"/>
              <w:rPr>
                <w:rFonts w:ascii="Arial" w:hAnsi="Arial"/>
                <w:sz w:val="18"/>
                <w:lang w:eastAsia="ja-JP"/>
              </w:rPr>
            </w:pPr>
          </w:p>
        </w:tc>
      </w:tr>
    </w:tbl>
    <w:p w:rsidR="003117ED" w:rsidRPr="00EC7805" w:rsidRDefault="003117ED" w:rsidP="003117ED">
      <w:pPr>
        <w:rPr>
          <w:rFonts w:eastAsia="等线"/>
          <w:lang w:eastAsia="zh-CN"/>
        </w:rPr>
      </w:pPr>
    </w:p>
    <w:p w:rsidR="003117ED" w:rsidRPr="00EC7805" w:rsidRDefault="003117ED" w:rsidP="003117ED">
      <w:pPr>
        <w:rPr>
          <w:lang w:eastAsia="zh-CN"/>
        </w:rPr>
      </w:pPr>
      <w:r>
        <w:rPr>
          <w:rFonts w:hint="eastAsia"/>
          <w:lang w:eastAsia="zh-CN"/>
        </w:rPr>
        <w:t>------------------------------------------------------------</w:t>
      </w:r>
      <w:r>
        <w:rPr>
          <w:rFonts w:hint="eastAsia"/>
          <w:b/>
          <w:color w:val="0070C0"/>
          <w:lang w:eastAsia="zh-CN"/>
        </w:rPr>
        <w:t>End</w:t>
      </w:r>
      <w:r w:rsidRPr="008716BE">
        <w:rPr>
          <w:rFonts w:hint="eastAsia"/>
          <w:b/>
          <w:color w:val="0070C0"/>
          <w:lang w:eastAsia="zh-CN"/>
        </w:rPr>
        <w:t xml:space="preserve"> of quotation</w:t>
      </w:r>
      <w:r>
        <w:rPr>
          <w:rFonts w:hint="eastAsia"/>
          <w:lang w:eastAsia="zh-CN"/>
        </w:rPr>
        <w:t>------------------------------------------------------------</w:t>
      </w:r>
    </w:p>
    <w:p w:rsidR="003117ED" w:rsidRDefault="009A2ED0" w:rsidP="00B062C7">
      <w:pPr>
        <w:rPr>
          <w:lang w:eastAsia="zh-CN"/>
        </w:rPr>
      </w:pPr>
      <w:r>
        <w:rPr>
          <w:rFonts w:hint="eastAsia"/>
          <w:lang w:eastAsia="zh-CN"/>
        </w:rPr>
        <w:t>As far as we know, t</w:t>
      </w:r>
      <w:r w:rsidR="003117ED">
        <w:rPr>
          <w:rFonts w:hint="eastAsia"/>
          <w:lang w:eastAsia="zh-CN"/>
        </w:rPr>
        <w:t xml:space="preserve">he SSB Area PRB usage was introduced as a substitute of cell-level PRB usage. </w:t>
      </w:r>
      <w:r>
        <w:rPr>
          <w:rFonts w:hint="eastAsia"/>
          <w:lang w:eastAsia="zh-CN"/>
        </w:rPr>
        <w:t>However, o</w:t>
      </w:r>
      <w:r w:rsidR="003117ED">
        <w:rPr>
          <w:rFonts w:hint="eastAsia"/>
          <w:lang w:eastAsia="zh-CN"/>
        </w:rPr>
        <w:t>perators</w:t>
      </w:r>
      <w:r>
        <w:rPr>
          <w:rFonts w:hint="eastAsia"/>
          <w:lang w:eastAsia="zh-CN"/>
        </w:rPr>
        <w:t xml:space="preserve"> often would like to check cell-level PRB usage as a criterion for base stations to decide whether to perform (mobility) load balancing operations. So the receiving node of the load report should be able to calculate the cell-level PRB usage based on the SSB Area PRB usage</w:t>
      </w:r>
      <w:r w:rsidR="00B5026D">
        <w:rPr>
          <w:rFonts w:hint="eastAsia"/>
          <w:lang w:eastAsia="zh-CN"/>
        </w:rPr>
        <w:t>. It</w:t>
      </w:r>
      <w:r>
        <w:rPr>
          <w:rFonts w:hint="eastAsia"/>
          <w:lang w:eastAsia="zh-CN"/>
        </w:rPr>
        <w:t xml:space="preserve"> is also the reason why</w:t>
      </w:r>
      <w:r w:rsidR="00B5026D">
        <w:rPr>
          <w:rFonts w:hint="eastAsia"/>
          <w:lang w:eastAsia="zh-CN"/>
        </w:rPr>
        <w:t xml:space="preserve"> we removed cell level PRB usage load reporting in R16, because we believed that cell-level PRB usage can be exactly calculated out by the reported SSB Area PRB usage.</w:t>
      </w:r>
    </w:p>
    <w:p w:rsidR="00B5026D" w:rsidRPr="00B5026D" w:rsidRDefault="00B5026D" w:rsidP="00B062C7">
      <w:pPr>
        <w:rPr>
          <w:b/>
          <w:lang w:eastAsia="zh-CN"/>
        </w:rPr>
      </w:pPr>
      <w:r w:rsidRPr="00B5026D">
        <w:rPr>
          <w:rFonts w:hint="eastAsia"/>
          <w:b/>
          <w:lang w:eastAsia="zh-CN"/>
        </w:rPr>
        <w:t>Observation 1: According to Operators</w:t>
      </w:r>
      <w:r w:rsidRPr="00B5026D">
        <w:rPr>
          <w:b/>
          <w:lang w:eastAsia="zh-CN"/>
        </w:rPr>
        <w:t>’</w:t>
      </w:r>
      <w:r w:rsidRPr="00B5026D">
        <w:rPr>
          <w:rFonts w:hint="eastAsia"/>
          <w:b/>
          <w:lang w:eastAsia="zh-CN"/>
        </w:rPr>
        <w:t xml:space="preserve"> strategy, </w:t>
      </w:r>
      <w:r w:rsidR="00DA0248">
        <w:rPr>
          <w:rFonts w:hint="eastAsia"/>
          <w:b/>
          <w:lang w:eastAsia="zh-CN"/>
        </w:rPr>
        <w:t xml:space="preserve">the source </w:t>
      </w:r>
      <w:r w:rsidR="00FC0D65">
        <w:rPr>
          <w:rFonts w:hint="eastAsia"/>
          <w:b/>
          <w:lang w:eastAsia="zh-CN"/>
        </w:rPr>
        <w:t>node</w:t>
      </w:r>
      <w:r w:rsidRPr="00B5026D">
        <w:rPr>
          <w:rFonts w:hint="eastAsia"/>
          <w:b/>
          <w:lang w:eastAsia="zh-CN"/>
        </w:rPr>
        <w:t xml:space="preserve"> often use</w:t>
      </w:r>
      <w:r w:rsidR="00DA0248">
        <w:rPr>
          <w:rFonts w:hint="eastAsia"/>
          <w:b/>
          <w:lang w:eastAsia="zh-CN"/>
        </w:rPr>
        <w:t>s</w:t>
      </w:r>
      <w:r w:rsidRPr="00B5026D">
        <w:rPr>
          <w:rFonts w:hint="eastAsia"/>
          <w:b/>
          <w:lang w:eastAsia="zh-CN"/>
        </w:rPr>
        <w:t xml:space="preserve"> cell-level PRB usage</w:t>
      </w:r>
      <w:r w:rsidR="00DA0248">
        <w:rPr>
          <w:rFonts w:hint="eastAsia"/>
          <w:b/>
          <w:lang w:eastAsia="zh-CN"/>
        </w:rPr>
        <w:t xml:space="preserve"> of the</w:t>
      </w:r>
      <w:r>
        <w:rPr>
          <w:rFonts w:hint="eastAsia"/>
          <w:b/>
          <w:lang w:eastAsia="zh-CN"/>
        </w:rPr>
        <w:t xml:space="preserve"> potential target </w:t>
      </w:r>
      <w:r w:rsidR="00FC0D65">
        <w:rPr>
          <w:rFonts w:hint="eastAsia"/>
          <w:b/>
          <w:lang w:eastAsia="zh-CN"/>
        </w:rPr>
        <w:t>node</w:t>
      </w:r>
      <w:r>
        <w:rPr>
          <w:rFonts w:hint="eastAsia"/>
          <w:b/>
          <w:lang w:eastAsia="zh-CN"/>
        </w:rPr>
        <w:t>s</w:t>
      </w:r>
      <w:r w:rsidRPr="00B5026D">
        <w:rPr>
          <w:rFonts w:hint="eastAsia"/>
          <w:b/>
          <w:lang w:eastAsia="zh-CN"/>
        </w:rPr>
        <w:t xml:space="preserve"> to decide whether</w:t>
      </w:r>
      <w:r w:rsidR="00DA0248">
        <w:rPr>
          <w:rFonts w:hint="eastAsia"/>
          <w:b/>
          <w:lang w:eastAsia="zh-CN"/>
        </w:rPr>
        <w:t>/how</w:t>
      </w:r>
      <w:r w:rsidRPr="00B5026D">
        <w:rPr>
          <w:rFonts w:hint="eastAsia"/>
          <w:b/>
          <w:lang w:eastAsia="zh-CN"/>
        </w:rPr>
        <w:t xml:space="preserve"> to perform (mobility) load balancing operations.</w:t>
      </w:r>
    </w:p>
    <w:p w:rsidR="003117ED" w:rsidRPr="00B5026D" w:rsidRDefault="00B5026D" w:rsidP="00B062C7">
      <w:pPr>
        <w:rPr>
          <w:b/>
          <w:lang w:eastAsia="zh-CN"/>
        </w:rPr>
      </w:pPr>
      <w:r w:rsidRPr="00B5026D">
        <w:rPr>
          <w:rFonts w:hint="eastAsia"/>
          <w:b/>
          <w:lang w:eastAsia="zh-CN"/>
        </w:rPr>
        <w:t>Observation 2: It was believed that cell-level PRB usage can be exactly calculated by the reported SSB Area PRB usage</w:t>
      </w:r>
      <w:r>
        <w:rPr>
          <w:rFonts w:hint="eastAsia"/>
          <w:b/>
          <w:lang w:eastAsia="zh-CN"/>
        </w:rPr>
        <w:t>, which is the reason why cell-level PRB usage was not introduced for load reporting</w:t>
      </w:r>
      <w:r w:rsidR="00DA0248">
        <w:rPr>
          <w:rFonts w:hint="eastAsia"/>
          <w:b/>
          <w:lang w:eastAsia="zh-CN"/>
        </w:rPr>
        <w:t xml:space="preserve"> in R16</w:t>
      </w:r>
      <w:r w:rsidRPr="00B5026D">
        <w:rPr>
          <w:rFonts w:hint="eastAsia"/>
          <w:b/>
          <w:lang w:eastAsia="zh-CN"/>
        </w:rPr>
        <w:t>.</w:t>
      </w:r>
    </w:p>
    <w:p w:rsidR="003117ED" w:rsidRDefault="00DA0248" w:rsidP="00B062C7">
      <w:pPr>
        <w:rPr>
          <w:lang w:eastAsia="zh-CN"/>
        </w:rPr>
      </w:pPr>
      <w:r>
        <w:rPr>
          <w:rFonts w:hint="eastAsia"/>
          <w:lang w:eastAsia="zh-CN"/>
        </w:rPr>
        <w:t xml:space="preserve">However, based on the feedback </w:t>
      </w:r>
      <w:r w:rsidR="008D2618">
        <w:rPr>
          <w:rFonts w:hint="eastAsia"/>
          <w:lang w:eastAsia="zh-CN"/>
        </w:rPr>
        <w:t>from</w:t>
      </w:r>
      <w:r>
        <w:rPr>
          <w:rFonts w:hint="eastAsia"/>
          <w:lang w:eastAsia="zh-CN"/>
        </w:rPr>
        <w:t xml:space="preserve"> our current network,</w:t>
      </w:r>
      <w:r w:rsidR="00FC0D65">
        <w:rPr>
          <w:rFonts w:hint="eastAsia"/>
          <w:lang w:eastAsia="zh-CN"/>
        </w:rPr>
        <w:t xml:space="preserve"> the source node is not able to calculate the exact cell-level PRB usage with the reported SSB Area PRB usage from potential target nodes, if the scheduled MIMO layer for UEs in potential target node is also taken into consideration. Take the following figure as an example,</w:t>
      </w:r>
    </w:p>
    <w:p w:rsidR="00FC0D65" w:rsidRDefault="00686B71" w:rsidP="00FC0D65">
      <w:pPr>
        <w:rPr>
          <w:rFonts w:ascii="Arial" w:hAnsi="Arial" w:cs="Arial"/>
          <w:lang w:eastAsia="zh-CN"/>
        </w:rPr>
      </w:pPr>
      <w:r w:rsidRPr="00686B71">
        <w:rPr>
          <w:rFonts w:ascii="Arial" w:hAnsi="Arial" w:cs="Arial"/>
          <w:noProof/>
          <w:lang w:eastAsia="zh-CN"/>
        </w:rPr>
        <w:lastRenderedPageBreak/>
        <w:pict>
          <v:group id="组合 65" o:spid="_x0000_s1027" style="position:absolute;margin-left:-.1pt;margin-top:20.5pt;width:492.75pt;height:203.45pt;z-index:251665408" coordsize="62586,2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">
            <v:shapetype id="_x0000_t202" coordsize="21600,21600" o:spt="202" path="m,l,21600r21600,l21600,xe">
              <v:stroke joinstyle="miter"/>
              <v:path gradientshapeok="t" o:connecttype="rect"/>
            </v:shapetype>
            <v:shape id="文本框 24" o:spid="_x0000_s1028" type="#_x0000_t202" style="position:absolute;left:48741;top:2536;width:13532;height:89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FC0D65" w:rsidRDefault="00FC0D65" w:rsidP="00FC0D65">
                    <w:pPr>
                      <w:snapToGrid w:val="0"/>
                      <w:spacing w:after="0"/>
                      <w:rPr>
                        <w:sz w:val="24"/>
                        <w:szCs w:val="24"/>
                      </w:rPr>
                    </w:pPr>
                    <w:r>
                      <w:rPr>
                        <w:rFonts w:asciiTheme="minorHAnsi" w:eastAsiaTheme="minorEastAsia" w:hAnsi="Calibri" w:cstheme="minorBidi"/>
                        <w:b/>
                        <w:bCs/>
                        <w:color w:val="FF0000"/>
                        <w:kern w:val="24"/>
                      </w:rPr>
                      <w:t>UE1</w:t>
                    </w:r>
                  </w:p>
                  <w:p w:rsidR="00FC0D65" w:rsidRDefault="00FC0D65" w:rsidP="00FC0D65">
                    <w:pPr>
                      <w:snapToGrid w:val="0"/>
                      <w:spacing w:after="0"/>
                    </w:pPr>
                    <w:r>
                      <w:rPr>
                        <w:rFonts w:asciiTheme="minorHAnsi" w:eastAsiaTheme="minorEastAsia" w:hAnsi="Calibri" w:cstheme="minorBidi"/>
                        <w:b/>
                        <w:bCs/>
                        <w:color w:val="FF0000"/>
                        <w:kern w:val="24"/>
                      </w:rPr>
                      <w:t>Used PRB=30</w:t>
                    </w:r>
                  </w:p>
                  <w:p w:rsidR="00FC0D65" w:rsidRDefault="00FC0D65" w:rsidP="00FC0D65">
                    <w:pPr>
                      <w:snapToGrid w:val="0"/>
                      <w:spacing w:after="0"/>
                    </w:pPr>
                    <w:r>
                      <w:rPr>
                        <w:rFonts w:asciiTheme="minorHAnsi" w:eastAsiaTheme="minorEastAsia" w:hAnsi="Calibri" w:cstheme="minorBidi"/>
                        <w:b/>
                        <w:bCs/>
                        <w:color w:val="FF0000"/>
                        <w:kern w:val="24"/>
                      </w:rPr>
                      <w:t>MIMO layer=3</w:t>
                    </w:r>
                  </w:p>
                </w:txbxContent>
              </v:textbox>
            </v:shape>
            <v:rect id="矩形 30" o:spid="_x0000_s1029" style="position:absolute;left:30702;top:1859;width:15601;height:602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" filled="f" strokecolor="red" strokeweight="2.25pt"/>
            <v:rect id="矩形 31" o:spid="_x0000_s1030" style="position:absolute;left:29886;top:8136;width:17233;height:902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" filled="f" strokecolor="#2f5496 [2408]" strokeweight="2.25pt"/>
            <v:rect id="矩形 32" o:spid="_x0000_s1031" style="position:absolute;left:31007;top:13454;width:15601;height:81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" filled="f" strokecolor="#bf8f00 [2407]" strokeweight="2.25pt"/>
            <v:shape id="文本框 40" o:spid="_x0000_s1032" type="#_x0000_t202" style="position:absolute;left:48746;top:8499;width:13533;height:55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rsidR="00FC0D65" w:rsidRDefault="00FC0D65" w:rsidP="00FC0D65">
                    <w:pPr>
                      <w:snapToGrid w:val="0"/>
                      <w:spacing w:after="0"/>
                      <w:rPr>
                        <w:sz w:val="24"/>
                        <w:szCs w:val="24"/>
                      </w:rPr>
                    </w:pPr>
                    <w:r>
                      <w:rPr>
                        <w:rFonts w:asciiTheme="minorHAnsi" w:eastAsiaTheme="minorEastAsia" w:hAnsi="Calibri" w:cstheme="minorBidi"/>
                        <w:b/>
                        <w:bCs/>
                        <w:color w:val="2F5496" w:themeColor="accent5" w:themeShade="BF"/>
                        <w:kern w:val="24"/>
                      </w:rPr>
                      <w:t>UE2</w:t>
                    </w:r>
                  </w:p>
                  <w:p w:rsidR="00FC0D65" w:rsidRDefault="00FC0D65" w:rsidP="00FC0D65">
                    <w:pPr>
                      <w:snapToGrid w:val="0"/>
                      <w:spacing w:after="0"/>
                    </w:pPr>
                    <w:r>
                      <w:rPr>
                        <w:rFonts w:asciiTheme="minorHAnsi" w:eastAsiaTheme="minorEastAsia" w:hAnsi="Calibri" w:cstheme="minorBidi"/>
                        <w:b/>
                        <w:bCs/>
                        <w:color w:val="2F5496" w:themeColor="accent5" w:themeShade="BF"/>
                        <w:kern w:val="24"/>
                      </w:rPr>
                      <w:t>Used PRB=50</w:t>
                    </w:r>
                  </w:p>
                  <w:p w:rsidR="00FC0D65" w:rsidRDefault="00FC0D65" w:rsidP="00FC0D65">
                    <w:pPr>
                      <w:snapToGrid w:val="0"/>
                      <w:spacing w:after="0"/>
                    </w:pPr>
                    <w:r>
                      <w:rPr>
                        <w:rFonts w:asciiTheme="minorHAnsi" w:eastAsiaTheme="minorEastAsia" w:hAnsi="Calibri" w:cstheme="minorBidi"/>
                        <w:b/>
                        <w:bCs/>
                        <w:color w:val="2F5496" w:themeColor="accent5" w:themeShade="BF"/>
                        <w:kern w:val="24"/>
                      </w:rPr>
                      <w:t>MIMO layer=1</w:t>
                    </w:r>
                  </w:p>
                </w:txbxContent>
              </v:textbox>
            </v:shape>
            <v:shape id="文本框 42" o:spid="_x0000_s1033" type="#_x0000_t202" style="position:absolute;left:49053;top:15101;width:13533;height:55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rsidR="00FC0D65" w:rsidRDefault="00FC0D65" w:rsidP="00FC0D65">
                    <w:pPr>
                      <w:snapToGrid w:val="0"/>
                      <w:spacing w:after="0"/>
                      <w:rPr>
                        <w:sz w:val="24"/>
                        <w:szCs w:val="24"/>
                      </w:rPr>
                    </w:pPr>
                    <w:r>
                      <w:rPr>
                        <w:rFonts w:asciiTheme="minorHAnsi" w:eastAsiaTheme="minorEastAsia" w:hAnsi="Calibri" w:cstheme="minorBidi"/>
                        <w:b/>
                        <w:bCs/>
                        <w:color w:val="806000" w:themeColor="accent4" w:themeShade="80"/>
                        <w:kern w:val="24"/>
                      </w:rPr>
                      <w:t>UE3</w:t>
                    </w:r>
                  </w:p>
                  <w:p w:rsidR="00FC0D65" w:rsidRDefault="00FC0D65" w:rsidP="00FC0D65">
                    <w:pPr>
                      <w:snapToGrid w:val="0"/>
                      <w:spacing w:after="0"/>
                    </w:pPr>
                    <w:r>
                      <w:rPr>
                        <w:rFonts w:asciiTheme="minorHAnsi" w:eastAsiaTheme="minorEastAsia" w:hAnsi="Calibri" w:cstheme="minorBidi"/>
                        <w:b/>
                        <w:bCs/>
                        <w:color w:val="806000" w:themeColor="accent4" w:themeShade="80"/>
                        <w:kern w:val="24"/>
                      </w:rPr>
                      <w:t>Used PRB=40</w:t>
                    </w:r>
                  </w:p>
                  <w:p w:rsidR="00FC0D65" w:rsidRDefault="00FC0D65" w:rsidP="00FC0D65">
                    <w:pPr>
                      <w:snapToGrid w:val="0"/>
                      <w:spacing w:after="0"/>
                    </w:pPr>
                    <w:r>
                      <w:rPr>
                        <w:rFonts w:asciiTheme="minorHAnsi" w:eastAsiaTheme="minorEastAsia" w:hAnsi="Calibri" w:cstheme="minorBidi"/>
                        <w:b/>
                        <w:bCs/>
                        <w:color w:val="806000" w:themeColor="accent4" w:themeShade="80"/>
                        <w:kern w:val="24"/>
                      </w:rPr>
                      <w:t>MIMO layer=1</w:t>
                    </w:r>
                  </w:p>
                </w:txbxContent>
              </v:textbox>
            </v:shape>
            <v:shape id="文本框 50" o:spid="_x0000_s1034" type="#_x0000_t202" style="position:absolute;width:17071;height:40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rsidR="00FC0D65" w:rsidRDefault="00FC0D65" w:rsidP="00FC0D65">
                    <w:pPr>
                      <w:rPr>
                        <w:sz w:val="24"/>
                        <w:szCs w:val="24"/>
                      </w:rPr>
                    </w:pPr>
                    <w:r>
                      <w:rPr>
                        <w:rFonts w:asciiTheme="minorHAnsi" w:eastAsiaTheme="minorEastAsia" w:hAnsi="Calibri" w:cstheme="minorBidi"/>
                        <w:b/>
                        <w:bCs/>
                        <w:color w:val="808080" w:themeColor="background1" w:themeShade="80"/>
                        <w:kern w:val="24"/>
                      </w:rPr>
                      <w:t>Total available PRB=100</w:t>
                    </w:r>
                  </w:p>
                </w:txbxContent>
              </v:textbox>
            </v:shape>
            <v:shape id="文本框 62" o:spid="_x0000_s1035" type="#_x0000_t202" style="position:absolute;left:4407;top:21801;width:13527;height:40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rsidR="00FC0D65" w:rsidRDefault="00FC0D65" w:rsidP="00FC0D65">
                    <w:pPr>
                      <w:rPr>
                        <w:sz w:val="24"/>
                        <w:szCs w:val="24"/>
                      </w:rPr>
                    </w:pPr>
                    <w:r>
                      <w:rPr>
                        <w:rFonts w:asciiTheme="minorHAnsi" w:eastAsiaTheme="minorEastAsia" w:hAnsi="Calibri" w:cstheme="minorBidi"/>
                        <w:b/>
                        <w:bCs/>
                        <w:color w:val="808080" w:themeColor="background1" w:themeShade="80"/>
                        <w:kern w:val="24"/>
                      </w:rPr>
                      <w:t>: 1 PRB</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37" o:spid="_x0000_s1036" type="#_x0000_t13" style="position:absolute;left:17590;top:9360;width:9013;height:409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" adj="16694" fillcolor="#5b9bd5 [3204]" strokecolor="#1f4d78 [1604]" strokeweight="1pt"/>
            <v:shape id="文本框 64" o:spid="_x0000_s1037" type="#_x0000_t202" style="position:absolute;left:15331;top:6477;width:13533;height:60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rsidR="00FC0D65" w:rsidRDefault="00FC0D65" w:rsidP="00FC0D65">
                    <w:pPr>
                      <w:rPr>
                        <w:sz w:val="24"/>
                        <w:szCs w:val="24"/>
                      </w:rPr>
                    </w:pPr>
                    <w:r>
                      <w:rPr>
                        <w:rFonts w:asciiTheme="minorHAnsi" w:eastAsiaTheme="minorEastAsia" w:hAnsi="Calibri" w:cstheme="minorBidi"/>
                        <w:b/>
                        <w:bCs/>
                        <w:color w:val="000000" w:themeColor="text1"/>
                        <w:kern w:val="24"/>
                        <w:sz w:val="14"/>
                        <w:szCs w:val="14"/>
                      </w:rPr>
                      <w:t>Scheduled with multiple MIMO layer and MU-MIMO</w:t>
                    </w:r>
                  </w:p>
                </w:txbxContent>
              </v:textbox>
            </v:shape>
          </v:group>
        </w:pict>
      </w:r>
      <w:r w:rsidR="00FC0D65">
        <w:rPr>
          <w:rFonts w:ascii="Arial" w:hAnsi="Arial" w:cs="Arial" w:hint="eastAsia"/>
          <w:lang w:eastAsia="zh-CN"/>
        </w:rPr>
        <w:t>T</w:t>
      </w:r>
      <w:r w:rsidR="00FC0D65">
        <w:rPr>
          <w:rFonts w:ascii="Arial" w:hAnsi="Arial" w:cs="Arial"/>
          <w:lang w:eastAsia="zh-CN"/>
        </w:rPr>
        <w:t>he following figure shows an example.</w:t>
      </w:r>
    </w:p>
    <w:p w:rsidR="00FC0D65" w:rsidRDefault="00FC0D65" w:rsidP="00FC0D65">
      <w:pPr>
        <w:rPr>
          <w:rFonts w:ascii="Arial" w:hAnsi="Arial" w:cs="Arial"/>
          <w:lang w:eastAsia="zh-CN"/>
        </w:rPr>
      </w:pPr>
      <w:r w:rsidRPr="00A54C6C">
        <w:rPr>
          <w:rFonts w:ascii="Arial" w:hAnsi="Arial" w:cs="Arial"/>
          <w:noProof/>
          <w:lang w:val="en-US" w:eastAsia="zh-CN"/>
        </w:rPr>
        <w:drawing>
          <wp:anchor distT="0" distB="0" distL="114300" distR="114300" simplePos="0" relativeHeight="251660288" behindDoc="0" locked="0" layoutInCell="1" allowOverlap="1">
            <wp:simplePos x="0" y="0"/>
            <wp:positionH relativeFrom="column">
              <wp:posOffset>3232785</wp:posOffset>
            </wp:positionH>
            <wp:positionV relativeFrom="paragraph">
              <wp:posOffset>261620</wp:posOffset>
            </wp:positionV>
            <wp:extent cx="1270000" cy="539115"/>
            <wp:effectExtent l="0" t="0" r="6350" b="0"/>
            <wp:wrapNone/>
            <wp:docPr id="2" name="table">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933CD24-C174-4F04-B2E2-03CEA213EC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3933CD24-C174-4F04-B2E2-03CEA213EC21}"/>
                        </a:ext>
                      </a:extLst>
                    </pic:cNvPr>
                    <pic:cNvPicPr>
                      <a:picLocks noChangeAspect="1"/>
                    </pic:cNvPicPr>
                  </pic:nvPicPr>
                  <pic:blipFill>
                    <a:blip r:embed="rId12" cstate="print"/>
                    <a:stretch>
                      <a:fillRect/>
                    </a:stretch>
                  </pic:blipFill>
                  <pic:spPr>
                    <a:xfrm>
                      <a:off x="0" y="0"/>
                      <a:ext cx="1270000" cy="539115"/>
                    </a:xfrm>
                    <a:prstGeom prst="rect">
                      <a:avLst/>
                    </a:prstGeom>
                  </pic:spPr>
                </pic:pic>
              </a:graphicData>
            </a:graphic>
          </wp:anchor>
        </w:drawing>
      </w:r>
      <w:r w:rsidRPr="00A54C6C">
        <w:rPr>
          <w:rFonts w:ascii="Arial" w:hAnsi="Arial" w:cs="Arial"/>
          <w:noProof/>
          <w:lang w:val="en-US" w:eastAsia="zh-CN"/>
        </w:rPr>
        <w:drawing>
          <wp:anchor distT="0" distB="0" distL="114300" distR="114300" simplePos="0" relativeHeight="251661312" behindDoc="0" locked="0" layoutInCell="1" allowOverlap="1">
            <wp:simplePos x="0" y="0"/>
            <wp:positionH relativeFrom="column">
              <wp:posOffset>3232785</wp:posOffset>
            </wp:positionH>
            <wp:positionV relativeFrom="paragraph">
              <wp:posOffset>804545</wp:posOffset>
            </wp:positionV>
            <wp:extent cx="1270000" cy="898525"/>
            <wp:effectExtent l="0" t="0" r="6350" b="0"/>
            <wp:wrapNone/>
            <wp:docPr id="3" name="table">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0F1717EC-BB19-4EF7-A56F-9EFCB56164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0F1717EC-BB19-4EF7-A56F-9EFCB561649A}"/>
                        </a:ext>
                      </a:extLst>
                    </pic:cNvPr>
                    <pic:cNvPicPr>
                      <a:picLocks noChangeAspect="1"/>
                    </pic:cNvPicPr>
                  </pic:nvPicPr>
                  <pic:blipFill>
                    <a:blip r:embed="rId13" cstate="print"/>
                    <a:stretch>
                      <a:fillRect/>
                    </a:stretch>
                  </pic:blipFill>
                  <pic:spPr>
                    <a:xfrm>
                      <a:off x="0" y="0"/>
                      <a:ext cx="1270000" cy="898525"/>
                    </a:xfrm>
                    <a:prstGeom prst="rect">
                      <a:avLst/>
                    </a:prstGeom>
                  </pic:spPr>
                </pic:pic>
              </a:graphicData>
            </a:graphic>
          </wp:anchor>
        </w:drawing>
      </w:r>
      <w:r w:rsidRPr="00A54C6C">
        <w:rPr>
          <w:rFonts w:ascii="Arial" w:hAnsi="Arial" w:cs="Arial"/>
          <w:noProof/>
          <w:lang w:val="en-US" w:eastAsia="zh-CN"/>
        </w:rPr>
        <w:drawing>
          <wp:anchor distT="0" distB="0" distL="114300" distR="114300" simplePos="0" relativeHeight="251662336" behindDoc="0" locked="0" layoutInCell="1" allowOverlap="1">
            <wp:simplePos x="0" y="0"/>
            <wp:positionH relativeFrom="column">
              <wp:posOffset>3232785</wp:posOffset>
            </wp:positionH>
            <wp:positionV relativeFrom="paragraph">
              <wp:posOffset>1344295</wp:posOffset>
            </wp:positionV>
            <wp:extent cx="1270000" cy="718820"/>
            <wp:effectExtent l="0" t="0" r="6350" b="5080"/>
            <wp:wrapNone/>
            <wp:docPr id="4" name="table">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8B123B50-0359-4A0A-8C41-651EC42CD4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8B123B50-0359-4A0A-8C41-651EC42CD4F0}"/>
                        </a:ext>
                      </a:extLst>
                    </pic:cNvPr>
                    <pic:cNvPicPr>
                      <a:picLocks noChangeAspect="1"/>
                    </pic:cNvPicPr>
                  </pic:nvPicPr>
                  <pic:blipFill>
                    <a:blip r:embed="rId14" cstate="print"/>
                    <a:stretch>
                      <a:fillRect/>
                    </a:stretch>
                  </pic:blipFill>
                  <pic:spPr>
                    <a:xfrm>
                      <a:off x="0" y="0"/>
                      <a:ext cx="1270000" cy="718820"/>
                    </a:xfrm>
                    <a:prstGeom prst="rect">
                      <a:avLst/>
                    </a:prstGeom>
                  </pic:spPr>
                </pic:pic>
              </a:graphicData>
            </a:graphic>
          </wp:anchor>
        </w:drawing>
      </w:r>
      <w:r w:rsidRPr="00A54C6C">
        <w:rPr>
          <w:rFonts w:ascii="Arial" w:hAnsi="Arial" w:cs="Arial"/>
          <w:noProof/>
          <w:lang w:val="en-US" w:eastAsia="zh-CN"/>
        </w:rPr>
        <w:drawing>
          <wp:anchor distT="0" distB="0" distL="114300" distR="114300" simplePos="0" relativeHeight="251663360" behindDoc="0" locked="0" layoutInCell="1" allowOverlap="1">
            <wp:simplePos x="0" y="0"/>
            <wp:positionH relativeFrom="column">
              <wp:posOffset>112395</wp:posOffset>
            </wp:positionH>
            <wp:positionV relativeFrom="paragraph">
              <wp:posOffset>259080</wp:posOffset>
            </wp:positionV>
            <wp:extent cx="1270000" cy="1797050"/>
            <wp:effectExtent l="0" t="0" r="6350" b="0"/>
            <wp:wrapNone/>
            <wp:docPr id="5" name="table">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00D02F99-9CC9-4277-8561-5A3118272C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able">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00D02F99-9CC9-4277-8561-5A3118272CB4}"/>
                        </a:ext>
                      </a:extLst>
                    </pic:cNvPr>
                    <pic:cNvPicPr>
                      <a:picLocks noChangeAspect="1"/>
                    </pic:cNvPicPr>
                  </pic:nvPicPr>
                  <pic:blipFill>
                    <a:blip r:embed="rId15" cstate="print"/>
                    <a:stretch>
                      <a:fillRect/>
                    </a:stretch>
                  </pic:blipFill>
                  <pic:spPr>
                    <a:xfrm>
                      <a:off x="0" y="0"/>
                      <a:ext cx="1270000" cy="1797050"/>
                    </a:xfrm>
                    <a:prstGeom prst="rect">
                      <a:avLst/>
                    </a:prstGeom>
                  </pic:spPr>
                </pic:pic>
              </a:graphicData>
            </a:graphic>
          </wp:anchor>
        </w:drawing>
      </w:r>
      <w:r w:rsidRPr="00A54C6C">
        <w:rPr>
          <w:rFonts w:ascii="Arial" w:hAnsi="Arial" w:cs="Arial"/>
          <w:noProof/>
          <w:lang w:val="en-US" w:eastAsia="zh-CN"/>
        </w:rPr>
        <w:drawing>
          <wp:anchor distT="0" distB="0" distL="114300" distR="114300" simplePos="0" relativeHeight="251664384" behindDoc="0" locked="0" layoutInCell="1" allowOverlap="1">
            <wp:simplePos x="0" y="0"/>
            <wp:positionH relativeFrom="column">
              <wp:posOffset>366395</wp:posOffset>
            </wp:positionH>
            <wp:positionV relativeFrom="paragraph">
              <wp:posOffset>2207260</wp:posOffset>
            </wp:positionV>
            <wp:extent cx="136071" cy="190500"/>
            <wp:effectExtent l="0" t="0" r="0" b="0"/>
            <wp:wrapNone/>
            <wp:docPr id="61" name="图片 60">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8DAE672E-BB28-42C4-AAB0-D56EAB2250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0">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8DAE672E-BB28-42C4-AAB0-D56EAB225090}"/>
                        </a:ext>
                      </a:extLst>
                    </pic:cNvPr>
                    <pic:cNvPicPr>
                      <a:picLocks noChangeAspect="1"/>
                    </pic:cNvPicPr>
                  </pic:nvPicPr>
                  <pic:blipFill>
                    <a:blip r:embed="rId16" cstate="print"/>
                    <a:stretch>
                      <a:fillRect/>
                    </a:stretch>
                  </pic:blipFill>
                  <pic:spPr>
                    <a:xfrm>
                      <a:off x="0" y="0"/>
                      <a:ext cx="136071" cy="190500"/>
                    </a:xfrm>
                    <a:prstGeom prst="rect">
                      <a:avLst/>
                    </a:prstGeom>
                  </pic:spPr>
                </pic:pic>
              </a:graphicData>
            </a:graphic>
          </wp:anchor>
        </w:drawing>
      </w:r>
    </w:p>
    <w:p w:rsidR="00FC0D65" w:rsidRDefault="00FC0D65" w:rsidP="00FC0D65">
      <w:pPr>
        <w:rPr>
          <w:rFonts w:ascii="Arial" w:hAnsi="Arial" w:cs="Arial"/>
          <w:lang w:eastAsia="zh-CN"/>
        </w:rPr>
      </w:pPr>
    </w:p>
    <w:p w:rsidR="00FC0D65" w:rsidRDefault="00FC0D65" w:rsidP="00FC0D65">
      <w:pPr>
        <w:rPr>
          <w:rFonts w:ascii="Arial" w:hAnsi="Arial" w:cs="Arial"/>
          <w:lang w:eastAsia="zh-CN"/>
        </w:rPr>
      </w:pPr>
    </w:p>
    <w:p w:rsidR="00FC0D65" w:rsidRDefault="00FC0D65" w:rsidP="00FC0D65">
      <w:pPr>
        <w:rPr>
          <w:rFonts w:ascii="Arial" w:hAnsi="Arial" w:cs="Arial"/>
          <w:lang w:eastAsia="zh-CN"/>
        </w:rPr>
      </w:pPr>
    </w:p>
    <w:p w:rsidR="00FC0D65" w:rsidRDefault="00FC0D65" w:rsidP="00FC0D65">
      <w:pPr>
        <w:rPr>
          <w:rFonts w:ascii="Arial" w:hAnsi="Arial" w:cs="Arial"/>
          <w:lang w:eastAsia="zh-CN"/>
        </w:rPr>
      </w:pPr>
    </w:p>
    <w:p w:rsidR="00FC0D65" w:rsidRDefault="00FC0D65" w:rsidP="00FC0D65">
      <w:pPr>
        <w:rPr>
          <w:rFonts w:ascii="Arial" w:hAnsi="Arial" w:cs="Arial"/>
          <w:lang w:eastAsia="zh-CN"/>
        </w:rPr>
      </w:pPr>
    </w:p>
    <w:p w:rsidR="00FC0D65" w:rsidRDefault="00FC0D65" w:rsidP="00FC0D65">
      <w:pPr>
        <w:rPr>
          <w:rFonts w:ascii="Arial" w:hAnsi="Arial" w:cs="Arial"/>
          <w:lang w:eastAsia="zh-CN"/>
        </w:rPr>
      </w:pPr>
    </w:p>
    <w:p w:rsidR="00FC0D65" w:rsidRDefault="00FC0D65" w:rsidP="00FC0D65">
      <w:pPr>
        <w:rPr>
          <w:rFonts w:ascii="Arial" w:hAnsi="Arial" w:cs="Arial"/>
          <w:lang w:eastAsia="zh-CN"/>
        </w:rPr>
      </w:pPr>
    </w:p>
    <w:p w:rsidR="00FC0D65" w:rsidRDefault="00FC0D65" w:rsidP="00FC0D65">
      <w:pPr>
        <w:rPr>
          <w:rFonts w:ascii="Arial" w:hAnsi="Arial" w:cs="Arial"/>
          <w:b/>
          <w:bCs/>
          <w:lang w:eastAsia="zh-CN"/>
        </w:rPr>
      </w:pPr>
    </w:p>
    <w:p w:rsidR="00FC0D65" w:rsidRPr="00331586" w:rsidRDefault="008F7BEA" w:rsidP="00FC0D65">
      <w:pPr>
        <w:jc w:val="center"/>
        <w:rPr>
          <w:rFonts w:ascii="Arial" w:hAnsi="Arial" w:cs="Arial"/>
          <w:b/>
          <w:bCs/>
          <w:lang w:eastAsia="zh-CN"/>
        </w:rPr>
      </w:pPr>
      <w:r>
        <w:rPr>
          <w:rFonts w:ascii="Arial" w:hAnsi="Arial" w:cs="Arial"/>
          <w:b/>
          <w:bCs/>
          <w:lang w:eastAsia="zh-CN"/>
        </w:rPr>
        <w:t>Figure 1</w:t>
      </w:r>
      <w:r w:rsidR="00FC0D65" w:rsidRPr="00331586">
        <w:rPr>
          <w:rFonts w:ascii="Arial" w:hAnsi="Arial" w:cs="Arial"/>
          <w:b/>
          <w:bCs/>
          <w:lang w:eastAsia="zh-CN"/>
        </w:rPr>
        <w:t xml:space="preserve"> An example of PRB Usage for Massive MIMO</w:t>
      </w:r>
    </w:p>
    <w:p w:rsidR="00FC0D65" w:rsidRPr="00FC0D65" w:rsidRDefault="00FC0D65" w:rsidP="00FC0D65">
      <w:pPr>
        <w:rPr>
          <w:lang w:eastAsia="zh-CN"/>
        </w:rPr>
      </w:pPr>
      <w:r>
        <w:rPr>
          <w:rFonts w:hint="eastAsia"/>
          <w:lang w:eastAsia="zh-CN"/>
        </w:rPr>
        <w:t>A</w:t>
      </w:r>
      <w:r w:rsidRPr="00FC0D65">
        <w:rPr>
          <w:lang w:eastAsia="zh-CN"/>
        </w:rPr>
        <w:t xml:space="preserve">bove </w:t>
      </w:r>
      <w:r w:rsidR="008F7BEA">
        <w:rPr>
          <w:rFonts w:hint="eastAsia"/>
          <w:lang w:eastAsia="zh-CN"/>
        </w:rPr>
        <w:t>F</w:t>
      </w:r>
      <w:r w:rsidRPr="00FC0D65">
        <w:rPr>
          <w:lang w:eastAsia="zh-CN"/>
        </w:rPr>
        <w:t>igure 1</w:t>
      </w:r>
      <w:r>
        <w:rPr>
          <w:rFonts w:hint="eastAsia"/>
          <w:lang w:eastAsia="zh-CN"/>
        </w:rPr>
        <w:t xml:space="preserve"> illustrates the PRBs scheduled </w:t>
      </w:r>
      <w:r w:rsidRPr="00FC0D65">
        <w:rPr>
          <w:rFonts w:hint="eastAsia"/>
          <w:b/>
          <w:lang w:eastAsia="zh-CN"/>
        </w:rPr>
        <w:t>at a potential target node</w:t>
      </w:r>
      <w:r>
        <w:rPr>
          <w:rFonts w:hint="eastAsia"/>
          <w:lang w:eastAsia="zh-CN"/>
        </w:rPr>
        <w:t>.</w:t>
      </w:r>
      <w:r w:rsidRPr="00FC0D65">
        <w:rPr>
          <w:lang w:eastAsia="zh-CN"/>
        </w:rPr>
        <w:t xml:space="preserve"> </w:t>
      </w:r>
      <w:r>
        <w:rPr>
          <w:rFonts w:hint="eastAsia"/>
          <w:lang w:eastAsia="zh-CN"/>
        </w:rPr>
        <w:t>T</w:t>
      </w:r>
      <w:r w:rsidRPr="00FC0D65">
        <w:rPr>
          <w:lang w:eastAsia="zh-CN"/>
        </w:rPr>
        <w:t>he gray grid shows that there are totally 100 PRBs available for scheduling. Each box indicates 1 PRB. And after scheduling, UE 1 is allocated by 30 PRBs with 3 MIMO layers. And UE 2 is allocated by 50 PRBs with 1 MIMO layer. And UE 3 is allocated by 40 PRBs with 1 MIMO layer. Please note that MU-MIMO is utilized for UE2 and UE3, i.e. there are 20 PRBs used by both UE2 and UE3.</w:t>
      </w:r>
    </w:p>
    <w:p w:rsidR="00FC0D65" w:rsidRDefault="00FC0D65" w:rsidP="00FC0D65">
      <w:pPr>
        <w:rPr>
          <w:lang w:eastAsia="zh-CN"/>
        </w:rPr>
      </w:pPr>
      <w:r>
        <w:rPr>
          <w:rFonts w:hint="eastAsia"/>
          <w:lang w:eastAsia="zh-CN"/>
        </w:rPr>
        <w:t>If we also assume that UE1 is served by SSB Area1, UE2 is served by SSB Area2, and UE3 is served by SSB Area3 (which is a reasonable assumption which could happen in reality), the potential target no</w:t>
      </w:r>
      <w:r w:rsidR="00315E60">
        <w:rPr>
          <w:rFonts w:hint="eastAsia"/>
          <w:lang w:eastAsia="zh-CN"/>
        </w:rPr>
        <w:t>de will only report that SSB Area1 PRB usage is 30%, SSB Area2 PRB usage is 50% and SSB Area3 PRB usage is 40% to the source node; however, after reception of these SSB Area PRB usage values, the source node is not able to calculate an exact cell-level PRB usage of the potential target node because:</w:t>
      </w:r>
    </w:p>
    <w:p w:rsidR="00315E60" w:rsidRDefault="00315E60" w:rsidP="00FC0D65">
      <w:pPr>
        <w:rPr>
          <w:lang w:eastAsia="zh-CN"/>
        </w:rPr>
      </w:pPr>
      <w:r>
        <w:rPr>
          <w:rFonts w:hint="eastAsia"/>
          <w:lang w:eastAsia="zh-CN"/>
        </w:rPr>
        <w:t>- The source node has no clue on the scheduled MIMO layer for each UE connected to the potential target node;</w:t>
      </w:r>
    </w:p>
    <w:p w:rsidR="00315E60" w:rsidRDefault="00315E60" w:rsidP="00FC0D65">
      <w:pPr>
        <w:rPr>
          <w:lang w:eastAsia="zh-CN"/>
        </w:rPr>
      </w:pPr>
      <w:r>
        <w:rPr>
          <w:rFonts w:hint="eastAsia"/>
          <w:lang w:eastAsia="zh-CN"/>
        </w:rPr>
        <w:t xml:space="preserve">- The source node has no clue on whether the scheduled PRBs for </w:t>
      </w:r>
      <w:r w:rsidR="00D70A85">
        <w:rPr>
          <w:rFonts w:hint="eastAsia"/>
          <w:lang w:eastAsia="zh-CN"/>
        </w:rPr>
        <w:t xml:space="preserve">those </w:t>
      </w:r>
      <w:r>
        <w:rPr>
          <w:rFonts w:hint="eastAsia"/>
          <w:lang w:eastAsia="zh-CN"/>
        </w:rPr>
        <w:t>SSB Area</w:t>
      </w:r>
      <w:r w:rsidR="00D70A85">
        <w:rPr>
          <w:rFonts w:hint="eastAsia"/>
          <w:lang w:eastAsia="zh-CN"/>
        </w:rPr>
        <w:t>s are</w:t>
      </w:r>
      <w:r>
        <w:rPr>
          <w:rFonts w:hint="eastAsia"/>
          <w:lang w:eastAsia="zh-CN"/>
        </w:rPr>
        <w:t xml:space="preserve"> overlapped or not.</w:t>
      </w:r>
    </w:p>
    <w:p w:rsidR="00315E60" w:rsidRPr="00FB15CC" w:rsidRDefault="00FB15CC" w:rsidP="00FC0D65">
      <w:pPr>
        <w:rPr>
          <w:b/>
          <w:lang w:eastAsia="zh-CN"/>
        </w:rPr>
      </w:pPr>
      <w:r w:rsidRPr="00FB15CC">
        <w:rPr>
          <w:rFonts w:hint="eastAsia"/>
          <w:b/>
          <w:lang w:eastAsia="zh-CN"/>
        </w:rPr>
        <w:t xml:space="preserve">Observation 3: The source node is actually unable to calculate the exact cell-level PRB usage of the </w:t>
      </w:r>
      <w:r w:rsidR="00034D10">
        <w:rPr>
          <w:rFonts w:hint="eastAsia"/>
          <w:b/>
          <w:lang w:eastAsia="zh-CN"/>
        </w:rPr>
        <w:t>potential target node by merely the reported</w:t>
      </w:r>
      <w:r w:rsidRPr="00FB15CC">
        <w:rPr>
          <w:rFonts w:hint="eastAsia"/>
          <w:b/>
          <w:lang w:eastAsia="zh-CN"/>
        </w:rPr>
        <w:t xml:space="preserve"> SSB Area PRB usage.</w:t>
      </w:r>
    </w:p>
    <w:p w:rsidR="00FC0D65" w:rsidRDefault="008F7BEA" w:rsidP="00B062C7">
      <w:pPr>
        <w:rPr>
          <w:lang w:eastAsia="zh-CN"/>
        </w:rPr>
      </w:pPr>
      <w:r>
        <w:rPr>
          <w:rFonts w:hint="eastAsia"/>
          <w:lang w:eastAsia="zh-CN"/>
        </w:rPr>
        <w:t>As a result, it is more appropriate for the potential target node to calculate the cell-level PRB usage and report it to the source node. And we</w:t>
      </w:r>
      <w:r>
        <w:rPr>
          <w:lang w:eastAsia="zh-CN"/>
        </w:rPr>
        <w:t>’</w:t>
      </w:r>
      <w:r>
        <w:rPr>
          <w:rFonts w:hint="eastAsia"/>
          <w:lang w:eastAsia="zh-CN"/>
        </w:rPr>
        <w:t>ve already defined L2 measurement on PRB usage for MIMO in TS 38.314 in R16, which is quoted as follows [2],</w:t>
      </w:r>
    </w:p>
    <w:p w:rsidR="008F7BEA" w:rsidRDefault="008F7BEA" w:rsidP="00B062C7">
      <w:pPr>
        <w:rPr>
          <w:lang w:eastAsia="zh-CN"/>
        </w:rPr>
      </w:pPr>
      <w:r>
        <w:rPr>
          <w:rFonts w:hint="eastAsia"/>
          <w:lang w:eastAsia="zh-CN"/>
        </w:rPr>
        <w:t>------------------------------------------------------------</w:t>
      </w:r>
      <w:r w:rsidRPr="008716BE">
        <w:rPr>
          <w:rFonts w:hint="eastAsia"/>
          <w:b/>
          <w:color w:val="0070C0"/>
          <w:lang w:eastAsia="zh-CN"/>
        </w:rPr>
        <w:t>Start of quotation</w:t>
      </w:r>
      <w:r>
        <w:rPr>
          <w:rFonts w:hint="eastAsia"/>
          <w:lang w:eastAsia="zh-CN"/>
        </w:rPr>
        <w:t>------------------------------------------------------------</w:t>
      </w:r>
    </w:p>
    <w:p w:rsidR="008F7BEA" w:rsidRPr="008F7BEA" w:rsidRDefault="008F7BEA" w:rsidP="008F7B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F7BEA">
        <w:rPr>
          <w:rFonts w:ascii="Arial" w:eastAsia="Times New Roman" w:hAnsi="Arial"/>
          <w:sz w:val="24"/>
          <w:lang w:eastAsia="ja-JP"/>
        </w:rPr>
        <w:t>4.2.1.7</w:t>
      </w:r>
      <w:r w:rsidRPr="008F7BEA">
        <w:rPr>
          <w:rFonts w:ascii="Arial" w:eastAsia="Times New Roman" w:hAnsi="Arial"/>
          <w:sz w:val="24"/>
          <w:lang w:eastAsia="ja-JP"/>
        </w:rPr>
        <w:tab/>
        <w:t>PRB Usage for MIMO</w:t>
      </w:r>
    </w:p>
    <w:p w:rsidR="008F7BEA" w:rsidRPr="008F7BEA" w:rsidRDefault="008F7BEA" w:rsidP="008F7BE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8F7BEA">
        <w:rPr>
          <w:rFonts w:ascii="Arial" w:eastAsia="Times New Roman" w:hAnsi="Arial"/>
          <w:sz w:val="22"/>
          <w:lang w:eastAsia="ja-JP"/>
        </w:rPr>
        <w:t>4.2.1.7.1</w:t>
      </w:r>
      <w:r w:rsidRPr="008F7BEA">
        <w:rPr>
          <w:rFonts w:ascii="Arial" w:eastAsia="Times New Roman" w:hAnsi="Arial"/>
          <w:sz w:val="22"/>
          <w:lang w:eastAsia="ja-JP"/>
        </w:rPr>
        <w:tab/>
        <w:t>PDSCH PRB Usage for MIMO in the DL per cell</w:t>
      </w:r>
    </w:p>
    <w:p w:rsidR="008F7BEA" w:rsidRPr="008F7BEA" w:rsidRDefault="008F7BEA" w:rsidP="008F7BEA">
      <w:pPr>
        <w:overflowPunct w:val="0"/>
        <w:autoSpaceDE w:val="0"/>
        <w:autoSpaceDN w:val="0"/>
        <w:adjustRightInd w:val="0"/>
        <w:textAlignment w:val="baseline"/>
        <w:rPr>
          <w:rFonts w:eastAsia="Times New Roman"/>
          <w:kern w:val="2"/>
          <w:lang w:eastAsia="zh-CN"/>
        </w:rPr>
      </w:pPr>
      <w:r w:rsidRPr="008F7BEA">
        <w:rPr>
          <w:rFonts w:eastAsia="Times New Roman"/>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rsidR="008F7BEA" w:rsidRPr="008F7BEA" w:rsidRDefault="008F7BEA" w:rsidP="008F7BEA">
      <w:pPr>
        <w:overflowPunct w:val="0"/>
        <w:autoSpaceDE w:val="0"/>
        <w:autoSpaceDN w:val="0"/>
        <w:adjustRightInd w:val="0"/>
        <w:textAlignment w:val="baseline"/>
        <w:rPr>
          <w:rFonts w:eastAsia="Times New Roman"/>
          <w:kern w:val="2"/>
          <w:lang w:eastAsia="zh-CN"/>
        </w:rPr>
      </w:pPr>
      <w:r w:rsidRPr="008F7BEA">
        <w:rPr>
          <w:rFonts w:eastAsia="Times New Roman"/>
          <w:kern w:val="2"/>
          <w:lang w:eastAsia="zh-CN"/>
        </w:rPr>
        <w:lastRenderedPageBreak/>
        <w:t>Protocol Layer: MAC, PHY</w:t>
      </w:r>
    </w:p>
    <w:p w:rsidR="008F7BEA" w:rsidRPr="008F7BEA" w:rsidRDefault="008F7BEA" w:rsidP="008F7BEA">
      <w:pPr>
        <w:keepNext/>
        <w:keepLines/>
        <w:overflowPunct w:val="0"/>
        <w:autoSpaceDE w:val="0"/>
        <w:autoSpaceDN w:val="0"/>
        <w:adjustRightInd w:val="0"/>
        <w:spacing w:before="60"/>
        <w:jc w:val="center"/>
        <w:textAlignment w:val="baseline"/>
        <w:rPr>
          <w:rFonts w:ascii="Arial" w:eastAsia="Times New Roman" w:hAnsi="Arial"/>
          <w:b/>
          <w:lang w:eastAsia="zh-CN"/>
        </w:rPr>
      </w:pPr>
      <w:r w:rsidRPr="008F7BEA">
        <w:rPr>
          <w:rFonts w:ascii="Arial" w:eastAsia="Times New Roman" w:hAnsi="Arial"/>
          <w:b/>
          <w:lang w:eastAsia="ja-JP"/>
        </w:rPr>
        <w:t xml:space="preserve">Table </w:t>
      </w:r>
      <w:r w:rsidRPr="008F7BEA">
        <w:rPr>
          <w:rFonts w:ascii="Arial" w:eastAsia="Times New Roman" w:hAnsi="Arial"/>
          <w:b/>
          <w:lang w:eastAsia="zh-CN"/>
        </w:rPr>
        <w:t xml:space="preserve">4.2.1.7.1-1: </w:t>
      </w:r>
      <w:r w:rsidRPr="008F7BEA">
        <w:rPr>
          <w:rFonts w:ascii="Arial" w:eastAsia="DengXian" w:hAnsi="Arial"/>
          <w:b/>
          <w:lang w:eastAsia="ja-JP"/>
        </w:rPr>
        <w:t>Definition for</w:t>
      </w:r>
      <w:r w:rsidRPr="008F7BEA">
        <w:rPr>
          <w:rFonts w:ascii="Arial" w:eastAsia="Times New Roman" w:hAnsi="Arial"/>
          <w:b/>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951"/>
        <w:gridCol w:w="7787"/>
      </w:tblGrid>
      <w:tr w:rsidR="008F7BEA" w:rsidRPr="008F7BEA" w:rsidTr="00E9057D">
        <w:trPr>
          <w:cantSplit/>
          <w:jc w:val="center"/>
        </w:trPr>
        <w:tc>
          <w:tcPr>
            <w:tcW w:w="1951" w:type="dxa"/>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w:r w:rsidRPr="008F7BEA">
              <w:rPr>
                <w:rFonts w:ascii="Arial" w:eastAsia="Times New Roman" w:hAnsi="Arial"/>
                <w:sz w:val="18"/>
                <w:lang w:eastAsia="zh-CN"/>
              </w:rPr>
              <w:t>Definition</w:t>
            </w:r>
          </w:p>
        </w:tc>
        <w:tc>
          <w:tcPr>
            <w:tcW w:w="7787" w:type="dxa"/>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w:r w:rsidRPr="008F7BEA">
              <w:rPr>
                <w:rFonts w:ascii="Arial" w:eastAsia="Times New Roman" w:hAnsi="Arial"/>
                <w:sz w:val="18"/>
                <w:lang w:eastAsia="zh-CN"/>
              </w:rPr>
              <w:t>PDSCH PRB Usage for MIMO in the DL per cell is calculated in the time-frequency domain.</w:t>
            </w:r>
          </w:p>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w:p>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w:r w:rsidRPr="008F7BEA">
              <w:rPr>
                <w:rFonts w:ascii="Arial" w:eastAsia="Times New Roman" w:hAnsi="Arial"/>
                <w:sz w:val="18"/>
                <w:lang w:eastAsia="zh-CN"/>
              </w:rPr>
              <w:t>Detailed Definition:</w:t>
            </w:r>
          </w:p>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m:oMath>
              <m:r>
                <w:rPr>
                  <w:rFonts w:ascii="Cambria Math" w:eastAsia="Times New Roman" w:hAnsi="Arial"/>
                  <w:sz w:val="18"/>
                  <w:lang w:eastAsia="ja-JP"/>
                </w:rPr>
                <m:t>M</m:t>
              </m:r>
              <m:d>
                <m:dPr>
                  <m:ctrlPr>
                    <w:rPr>
                      <w:rFonts w:ascii="Cambria Math" w:eastAsia="Times New Roman" w:hAnsi="Cambria Math"/>
                      <w:i/>
                      <w:sz w:val="18"/>
                      <w:lang w:eastAsia="ja-JP"/>
                    </w:rPr>
                  </m:ctrlPr>
                </m:dPr>
                <m:e>
                  <m:r>
                    <w:rPr>
                      <w:rFonts w:ascii="Cambria Math" w:eastAsia="Times New Roman" w:hAnsi="Arial"/>
                      <w:sz w:val="18"/>
                      <w:lang w:eastAsia="ja-JP"/>
                    </w:rPr>
                    <m:t>T</m:t>
                  </m:r>
                </m:e>
              </m:d>
              <m:r>
                <w:rPr>
                  <w:rFonts w:ascii="Cambria Math" w:eastAsia="Times New Roman" w:hAnsi="Arial"/>
                  <w:sz w:val="18"/>
                  <w:lang w:eastAsia="ja-JP"/>
                </w:rPr>
                <m:t>=</m:t>
              </m:r>
              <m:d>
                <m:dPr>
                  <m:begChr m:val="⌊"/>
                  <m:endChr m:val="⌋"/>
                  <m:ctrlPr>
                    <w:rPr>
                      <w:rFonts w:ascii="Cambria Math" w:eastAsia="SimSun" w:hAnsi="Cambria Math"/>
                      <w:i/>
                      <w:sz w:val="18"/>
                      <w:szCs w:val="22"/>
                      <w:lang w:eastAsia="zh-CN"/>
                    </w:rPr>
                  </m:ctrlPr>
                </m:dPr>
                <m:e>
                  <m:f>
                    <m:fPr>
                      <m:ctrlPr>
                        <w:rPr>
                          <w:rFonts w:ascii="Cambria Math" w:eastAsia="SimSun" w:hAnsi="Cambria Math"/>
                          <w:i/>
                          <w:sz w:val="18"/>
                          <w:szCs w:val="22"/>
                          <w:lang w:eastAsia="zh-CN"/>
                        </w:rPr>
                      </m:ctrlPr>
                    </m:fPr>
                    <m:num>
                      <m:nary>
                        <m:naryPr>
                          <m:chr m:val="∑"/>
                          <m:supHide m:val="on"/>
                          <m:ctrlPr>
                            <w:rPr>
                              <w:rFonts w:ascii="Cambria Math" w:eastAsia="SimSun" w:hAnsi="Cambria Math"/>
                              <w:i/>
                              <w:sz w:val="18"/>
                              <w:szCs w:val="22"/>
                              <w:lang w:eastAsia="zh-CN"/>
                            </w:rPr>
                          </m:ctrlPr>
                        </m:naryPr>
                        <m:sub>
                          <m:r>
                            <w:rPr>
                              <w:rFonts w:ascii="Cambria Math" w:eastAsia="SimSun" w:hAnsi="Cambria Math" w:cs="Cambria Math"/>
                              <w:sz w:val="18"/>
                              <w:szCs w:val="22"/>
                              <w:lang w:eastAsia="zh-CN"/>
                            </w:rPr>
                            <m:t>∀</m:t>
                          </m:r>
                          <m:r>
                            <w:rPr>
                              <w:rFonts w:ascii="Cambria Math" w:eastAsia="SimSun" w:hAnsi="Calibri"/>
                              <w:sz w:val="18"/>
                              <w:szCs w:val="22"/>
                              <w:lang w:eastAsia="zh-CN"/>
                            </w:rPr>
                            <m:t>i</m:t>
                          </m:r>
                        </m:sub>
                        <m:sup/>
                        <m:e>
                          <m:nary>
                            <m:naryPr>
                              <m:chr m:val="∑"/>
                              <m:limLoc m:val="undOvr"/>
                              <m:supHide m:val="on"/>
                              <m:ctrlPr>
                                <w:rPr>
                                  <w:rFonts w:ascii="Cambria Math" w:eastAsia="SimSun" w:hAnsi="Calibri"/>
                                  <w:sz w:val="18"/>
                                  <w:szCs w:val="22"/>
                                  <w:lang w:eastAsia="zh-CN"/>
                                </w:rPr>
                              </m:ctrlPr>
                            </m:naryPr>
                            <m:sub>
                              <m:r>
                                <w:rPr>
                                  <w:rFonts w:ascii="Cambria Math" w:eastAsia="SimSun" w:hAnsi="Cambria Math"/>
                                  <w:sz w:val="18"/>
                                  <w:szCs w:val="22"/>
                                  <w:lang w:eastAsia="zh-CN"/>
                                </w:rPr>
                                <m:t>∀</m:t>
                              </m:r>
                              <m:r>
                                <w:rPr>
                                  <w:rFonts w:ascii="Cambria Math" w:eastAsia="SimSun" w:hAnsi="Calibri"/>
                                  <w:sz w:val="18"/>
                                  <w:szCs w:val="22"/>
                                  <w:lang w:eastAsia="zh-CN"/>
                                </w:rPr>
                                <m:t>j</m:t>
                              </m:r>
                            </m:sub>
                            <m:sup/>
                            <m:e>
                              <m:r>
                                <m:rPr>
                                  <m:sty m:val="p"/>
                                </m:rPr>
                                <w:rPr>
                                  <w:rFonts w:ascii="Cambria Math" w:eastAsia="SimSun" w:hAnsi="Calibri"/>
                                  <w:sz w:val="18"/>
                                  <w:szCs w:val="22"/>
                                  <w:lang w:eastAsia="zh-CN"/>
                                </w:rPr>
                                <m:t>{</m:t>
                              </m:r>
                              <m:sSub>
                                <m:sSubPr>
                                  <m:ctrlPr>
                                    <w:rPr>
                                      <w:rFonts w:ascii="Cambria Math" w:eastAsia="SimSun" w:hAnsi="Cambria Math"/>
                                      <w:iCs/>
                                      <w:sz w:val="18"/>
                                      <w:szCs w:val="22"/>
                                      <w:lang w:eastAsia="zh-CN"/>
                                    </w:rPr>
                                  </m:ctrlPr>
                                </m:sSubPr>
                                <m:e>
                                  <m:r>
                                    <w:rPr>
                                      <w:rFonts w:ascii="Cambria Math" w:eastAsia="SimSun" w:hAnsi="Calibri"/>
                                      <w:sz w:val="18"/>
                                      <w:szCs w:val="22"/>
                                      <w:lang w:eastAsia="zh-CN"/>
                                    </w:rPr>
                                    <m:t>M</m:t>
                                  </m:r>
                                  <m:r>
                                    <m:rPr>
                                      <m:sty m:val="p"/>
                                    </m:rPr>
                                    <w:rPr>
                                      <w:rFonts w:ascii="Cambria Math" w:eastAsia="SimSun" w:hAnsi="Calibri"/>
                                      <w:sz w:val="18"/>
                                      <w:szCs w:val="22"/>
                                      <w:lang w:eastAsia="zh-CN"/>
                                    </w:rPr>
                                    <m:t>1</m:t>
                                  </m:r>
                                </m:e>
                                <m:sub>
                                  <m:r>
                                    <w:rPr>
                                      <w:rFonts w:ascii="Cambria Math" w:eastAsia="SimSun" w:hAnsi="Cambria Math"/>
                                      <w:sz w:val="18"/>
                                      <w:szCs w:val="22"/>
                                      <w:lang w:eastAsia="zh-CN"/>
                                    </w:rPr>
                                    <m:t>ij</m:t>
                                  </m:r>
                                </m:sub>
                              </m:sSub>
                              <m:r>
                                <w:rPr>
                                  <w:rFonts w:ascii="Cambria Math" w:eastAsia="SimSun" w:hAnsi="Cambria Math"/>
                                  <w:sz w:val="18"/>
                                  <w:szCs w:val="22"/>
                                  <w:lang w:eastAsia="zh-CN"/>
                                </w:rPr>
                                <m:t>(T)*</m:t>
                              </m:r>
                              <m:sSub>
                                <m:sSubPr>
                                  <m:ctrlPr>
                                    <w:rPr>
                                      <w:rFonts w:ascii="Cambria Math" w:eastAsia="SimSun" w:hAnsi="Cambria Math"/>
                                      <w:i/>
                                      <w:iCs/>
                                      <w:sz w:val="18"/>
                                      <w:szCs w:val="22"/>
                                      <w:lang w:eastAsia="zh-CN"/>
                                    </w:rPr>
                                  </m:ctrlPr>
                                </m:sSubPr>
                                <m:e>
                                  <m:r>
                                    <w:rPr>
                                      <w:rFonts w:ascii="Cambria Math" w:eastAsia="SimSun" w:hAnsi="Cambria Math"/>
                                      <w:sz w:val="18"/>
                                      <w:szCs w:val="22"/>
                                      <w:lang w:eastAsia="zh-CN"/>
                                    </w:rPr>
                                    <m:t>L</m:t>
                                  </m:r>
                                </m:e>
                                <m:sub>
                                  <m:r>
                                    <w:rPr>
                                      <w:rFonts w:ascii="Cambria Math" w:eastAsia="SimSun" w:hAnsi="Cambria Math"/>
                                      <w:sz w:val="18"/>
                                      <w:szCs w:val="22"/>
                                      <w:lang w:eastAsia="zh-CN"/>
                                    </w:rPr>
                                    <m:t>ij</m:t>
                                  </m:r>
                                </m:sub>
                              </m:sSub>
                              <m:r>
                                <w:rPr>
                                  <w:rFonts w:ascii="Cambria Math" w:eastAsia="SimSun" w:hAnsi="Cambria Math"/>
                                  <w:sz w:val="18"/>
                                  <w:szCs w:val="22"/>
                                  <w:lang w:eastAsia="zh-CN"/>
                                </w:rPr>
                                <m:t>(T)}</m:t>
                              </m:r>
                            </m:e>
                          </m:nary>
                        </m:e>
                      </m:nary>
                    </m:num>
                    <m:den>
                      <m:r>
                        <w:rPr>
                          <w:rFonts w:ascii="Cambria Math" w:eastAsia="SimSun" w:hAnsi="Calibri"/>
                          <w:sz w:val="18"/>
                          <w:szCs w:val="22"/>
                          <w:lang w:eastAsia="zh-CN"/>
                        </w:rPr>
                        <m:t>N</m:t>
                      </m:r>
                      <m:d>
                        <m:dPr>
                          <m:ctrlPr>
                            <w:rPr>
                              <w:rFonts w:ascii="Cambria Math" w:eastAsia="SimSun" w:hAnsi="Calibri"/>
                              <w:i/>
                              <w:sz w:val="18"/>
                              <w:szCs w:val="22"/>
                              <w:lang w:eastAsia="zh-CN"/>
                            </w:rPr>
                          </m:ctrlPr>
                        </m:dPr>
                        <m:e>
                          <m:r>
                            <w:rPr>
                              <w:rFonts w:ascii="Cambria Math" w:eastAsia="SimSun" w:hAnsi="Calibri"/>
                              <w:sz w:val="18"/>
                              <w:szCs w:val="22"/>
                              <w:lang w:eastAsia="zh-CN"/>
                            </w:rPr>
                            <m:t>T</m:t>
                          </m:r>
                        </m:e>
                      </m:d>
                      <m:r>
                        <w:rPr>
                          <w:rFonts w:ascii="Cambria Math" w:eastAsia="SimSun" w:hAnsi="Cambria Math" w:cs="Cambria Math"/>
                          <w:sz w:val="18"/>
                          <w:szCs w:val="22"/>
                          <w:lang w:eastAsia="zh-CN"/>
                        </w:rPr>
                        <m:t>*</m:t>
                      </m:r>
                      <m:r>
                        <w:rPr>
                          <w:rFonts w:ascii="Cambria Math" w:eastAsia="SimSun" w:hAnsi="Calibri"/>
                          <w:sz w:val="18"/>
                          <w:szCs w:val="22"/>
                          <w:lang w:eastAsia="zh-CN"/>
                        </w:rPr>
                        <m:t>P</m:t>
                      </m:r>
                      <m:d>
                        <m:dPr>
                          <m:ctrlPr>
                            <w:rPr>
                              <w:rFonts w:ascii="Cambria Math" w:eastAsia="SimSun" w:hAnsi="Calibri"/>
                              <w:i/>
                              <w:sz w:val="18"/>
                              <w:szCs w:val="22"/>
                              <w:lang w:eastAsia="zh-CN"/>
                            </w:rPr>
                          </m:ctrlPr>
                        </m:dPr>
                        <m:e>
                          <m:r>
                            <w:rPr>
                              <w:rFonts w:ascii="Cambria Math" w:eastAsia="SimSun" w:hAnsi="Calibri"/>
                              <w:sz w:val="18"/>
                              <w:szCs w:val="22"/>
                              <w:lang w:eastAsia="zh-CN"/>
                            </w:rPr>
                            <m:t>T</m:t>
                          </m:r>
                        </m:e>
                      </m:d>
                      <m:r>
                        <w:rPr>
                          <w:rFonts w:ascii="Cambria Math" w:eastAsia="MS Mincho" w:hAnsi="Cambria Math" w:cs="MS Mincho"/>
                          <w:sz w:val="18"/>
                          <w:szCs w:val="22"/>
                          <w:lang w:eastAsia="zh-CN"/>
                        </w:rPr>
                        <m:t>*</m:t>
                      </m:r>
                      <m:r>
                        <m:rPr>
                          <m:sty m:val="p"/>
                        </m:rPr>
                        <w:rPr>
                          <w:rFonts w:ascii="Cambria Math" w:eastAsia="SimSun" w:hAnsi="Calibri"/>
                          <w:sz w:val="18"/>
                          <w:szCs w:val="22"/>
                          <w:lang w:eastAsia="zh-CN"/>
                        </w:rPr>
                        <m:t>Alpha</m:t>
                      </m:r>
                    </m:den>
                  </m:f>
                  <m:r>
                    <w:rPr>
                      <w:rFonts w:ascii="Cambria Math" w:eastAsia="SimSun" w:hAnsi="Cambria Math"/>
                      <w:sz w:val="18"/>
                      <w:szCs w:val="22"/>
                      <w:lang w:eastAsia="zh-CN"/>
                    </w:rPr>
                    <m:t>*100</m:t>
                  </m:r>
                </m:e>
              </m:d>
              <m:r>
                <m:rPr>
                  <m:sty m:val="p"/>
                </m:rPr>
                <w:rPr>
                  <w:rFonts w:ascii="Cambria Math" w:eastAsia="Times New Roman" w:hAnsi="Arial"/>
                  <w:sz w:val="18"/>
                  <w:lang w:eastAsia="ja-JP"/>
                </w:rPr>
                <m:t xml:space="preserve">, </m:t>
              </m:r>
            </m:oMath>
            <w:r w:rsidRPr="008F7BEA">
              <w:rPr>
                <w:rFonts w:ascii="Arial" w:eastAsia="Times New Roman" w:hAnsi="Arial"/>
                <w:sz w:val="18"/>
                <w:lang w:eastAsia="zh-CN"/>
              </w:rPr>
              <w:t>where</w:t>
            </w:r>
          </w:p>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w:r w:rsidRPr="008F7BEA">
              <w:rPr>
                <w:rFonts w:ascii="Arial" w:eastAsia="Times New Roman" w:hAnsi="Arial"/>
                <w:sz w:val="18"/>
                <w:lang w:eastAsia="ja-JP"/>
              </w:rPr>
              <w:t xml:space="preserve">explanations can be found in the table </w:t>
            </w:r>
            <w:r w:rsidRPr="008F7BEA">
              <w:rPr>
                <w:rFonts w:ascii="Arial" w:eastAsia="Times New Roman" w:hAnsi="Arial"/>
                <w:sz w:val="18"/>
                <w:lang w:eastAsia="zh-CN"/>
              </w:rPr>
              <w:t xml:space="preserve">4.2.1.7.1-2 </w:t>
            </w:r>
            <w:r w:rsidRPr="008F7BEA">
              <w:rPr>
                <w:rFonts w:ascii="Arial" w:eastAsia="Times New Roman" w:hAnsi="Arial"/>
                <w:sz w:val="18"/>
                <w:lang w:eastAsia="ja-JP"/>
              </w:rPr>
              <w:t>below.</w:t>
            </w:r>
          </w:p>
        </w:tc>
      </w:tr>
    </w:tbl>
    <w:p w:rsidR="008F7BEA" w:rsidRPr="008F7BEA" w:rsidRDefault="008F7BEA" w:rsidP="008F7BEA">
      <w:pPr>
        <w:overflowPunct w:val="0"/>
        <w:autoSpaceDE w:val="0"/>
        <w:autoSpaceDN w:val="0"/>
        <w:adjustRightInd w:val="0"/>
        <w:textAlignment w:val="baseline"/>
        <w:rPr>
          <w:rFonts w:eastAsia="Times New Roman"/>
          <w:lang w:eastAsia="zh-CN"/>
        </w:rPr>
      </w:pPr>
    </w:p>
    <w:p w:rsidR="008F7BEA" w:rsidRPr="008F7BEA" w:rsidRDefault="008F7BEA" w:rsidP="008F7BEA">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8F7BEA">
        <w:rPr>
          <w:rFonts w:ascii="Arial" w:eastAsia="Times New Roman" w:hAnsi="Arial"/>
          <w:b/>
          <w:lang w:eastAsia="ja-JP"/>
        </w:rPr>
        <w:t xml:space="preserve">Table </w:t>
      </w:r>
      <w:r w:rsidRPr="008F7BEA">
        <w:rPr>
          <w:rFonts w:ascii="Arial" w:eastAsia="Times New Roman" w:hAnsi="Arial"/>
          <w:b/>
          <w:lang w:eastAsia="zh-CN"/>
        </w:rPr>
        <w:t xml:space="preserve">4.2.1.7.1-2: </w:t>
      </w:r>
      <w:r w:rsidRPr="008F7BEA">
        <w:rPr>
          <w:rFonts w:ascii="Arial" w:eastAsia="SimSun" w:hAnsi="Arial"/>
          <w:b/>
          <w:lang w:eastAsia="ja-JP"/>
        </w:rPr>
        <w:t>Parameter description for</w:t>
      </w:r>
      <w:r w:rsidRPr="008F7BEA">
        <w:rPr>
          <w:rFonts w:ascii="Arial" w:eastAsia="Times New Roman" w:hAnsi="Arial"/>
          <w:b/>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5035"/>
      </w:tblGrid>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 xml:space="preserve">Total PDSCH PRB usage per cell which is percentage of PRBs used, averaged during time period </w:t>
            </w:r>
            <m:oMath>
              <m:r>
                <w:rPr>
                  <w:rFonts w:ascii="Cambria Math" w:eastAsia="Times New Roman" w:hAnsi="Cambria Math"/>
                  <w:sz w:val="18"/>
                  <w:lang w:eastAsia="ja-JP"/>
                </w:rPr>
                <m:t>T</m:t>
              </m:r>
            </m:oMath>
            <w:r w:rsidRPr="008F7BEA">
              <w:rPr>
                <w:rFonts w:ascii="Arial" w:eastAsia="Times New Roman" w:hAnsi="Arial"/>
                <w:sz w:val="18"/>
                <w:lang w:eastAsia="ja-JP"/>
              </w:rPr>
              <w:t xml:space="preserve"> with </w:t>
            </w:r>
            <w:r w:rsidRPr="008F7BEA">
              <w:rPr>
                <w:rFonts w:ascii="Arial" w:eastAsia="Times New Roman" w:hAnsi="Arial"/>
                <w:kern w:val="2"/>
                <w:sz w:val="18"/>
                <w:lang w:eastAsia="zh-CN"/>
              </w:rPr>
              <w:t>integer value range: 0-100</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686B71"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sSub>
                  <m:sSubPr>
                    <m:ctrlPr>
                      <w:rPr>
                        <w:rFonts w:ascii="Cambria Math" w:eastAsia="SimSun" w:hAnsi="Cambria Math"/>
                        <w:iCs/>
                        <w:sz w:val="18"/>
                        <w:szCs w:val="22"/>
                        <w:lang w:eastAsia="zh-CN"/>
                      </w:rPr>
                    </m:ctrlPr>
                  </m:sSubPr>
                  <m:e>
                    <m:r>
                      <w:rPr>
                        <w:rFonts w:ascii="Cambria Math" w:eastAsia="SimSun" w:hAnsi="Cambria Math"/>
                        <w:sz w:val="18"/>
                        <w:szCs w:val="22"/>
                        <w:lang w:eastAsia="zh-CN"/>
                      </w:rPr>
                      <m:t>M</m:t>
                    </m:r>
                    <m:r>
                      <m:rPr>
                        <m:sty m:val="p"/>
                      </m:rPr>
                      <w:rPr>
                        <w:rFonts w:ascii="Cambria Math" w:eastAsia="SimSun" w:hAnsi="Cambria Math"/>
                        <w:sz w:val="18"/>
                        <w:szCs w:val="22"/>
                        <w:lang w:eastAsia="zh-CN"/>
                      </w:rPr>
                      <m:t>1</m:t>
                    </m:r>
                  </m:e>
                  <m:sub>
                    <m:r>
                      <w:rPr>
                        <w:rFonts w:ascii="Cambria Math" w:eastAsia="SimSun"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 xml:space="preserve">A count of PDSCH PRBs used for traffic transmission for UE </w:t>
            </w:r>
            <m:oMath>
              <m:r>
                <w:rPr>
                  <w:rFonts w:ascii="Cambria Math" w:eastAsia="Times New Roman" w:hAnsi="Cambria Math"/>
                  <w:kern w:val="2"/>
                  <w:sz w:val="18"/>
                  <w:lang w:eastAsia="zh-CN"/>
                </w:rPr>
                <m:t>i</m:t>
              </m:r>
            </m:oMath>
            <w:r w:rsidRPr="008F7BEA">
              <w:rPr>
                <w:rFonts w:ascii="Arial" w:eastAsia="Times New Roman" w:hAnsi="Arial"/>
                <w:kern w:val="2"/>
                <w:sz w:val="18"/>
                <w:lang w:eastAsia="zh-CN"/>
              </w:rPr>
              <w:t xml:space="preserve"> on single MIMO layer per cell </w:t>
            </w:r>
            <w:r w:rsidRPr="008F7BEA">
              <w:rPr>
                <w:rFonts w:ascii="Arial" w:eastAsia="DengXian" w:hAnsi="Arial"/>
                <w:kern w:val="2"/>
                <w:sz w:val="18"/>
                <w:lang w:eastAsia="zh-CN"/>
              </w:rPr>
              <w:t xml:space="preserve">at sampling occasion </w:t>
            </w:r>
            <m:oMath>
              <m:r>
                <w:rPr>
                  <w:rFonts w:ascii="Cambria Math" w:eastAsia="Malgun Gothic" w:hAnsi="Cambria Math"/>
                  <w:sz w:val="18"/>
                  <w:lang w:eastAsia="ja-JP"/>
                </w:rPr>
                <m:t>j</m:t>
              </m:r>
            </m:oMath>
            <w:r w:rsidRPr="008F7BEA">
              <w:rPr>
                <w:rFonts w:ascii="Arial" w:eastAsia="Times New Roman" w:hAnsi="Arial"/>
                <w:kern w:val="2"/>
                <w:sz w:val="18"/>
                <w:lang w:eastAsia="zh-CN"/>
              </w:rPr>
              <w:t>.</w:t>
            </w:r>
          </w:p>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Counting unit for PRB is 1 Resource Block x 1 symbol. (1 Resource Block = 12 sub-carrier)</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686B71"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sSub>
                  <m:sSubPr>
                    <m:ctrlPr>
                      <w:rPr>
                        <w:rFonts w:ascii="Cambria Math" w:eastAsia="SimSun" w:hAnsi="Cambria Math"/>
                        <w:iCs/>
                        <w:sz w:val="18"/>
                        <w:szCs w:val="22"/>
                        <w:lang w:eastAsia="zh-CN"/>
                      </w:rPr>
                    </m:ctrlPr>
                  </m:sSubPr>
                  <m:e>
                    <m:r>
                      <w:rPr>
                        <w:rFonts w:ascii="Cambria Math" w:eastAsia="SimSun" w:hAnsi="Cambria Math"/>
                        <w:sz w:val="18"/>
                        <w:szCs w:val="22"/>
                        <w:lang w:eastAsia="zh-CN"/>
                      </w:rPr>
                      <m:t>L</m:t>
                    </m:r>
                  </m:e>
                  <m:sub>
                    <m:r>
                      <w:rPr>
                        <w:rFonts w:ascii="Cambria Math" w:eastAsia="SimSun"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 xml:space="preserve">The number of MIMO layers scheduled for UE </w:t>
            </w:r>
            <m:oMath>
              <m:r>
                <w:rPr>
                  <w:rFonts w:ascii="Cambria Math" w:eastAsia="Times New Roman" w:hAnsi="Cambria Math"/>
                  <w:kern w:val="2"/>
                  <w:sz w:val="18"/>
                  <w:lang w:eastAsia="zh-CN"/>
                </w:rPr>
                <m:t>i</m:t>
              </m:r>
            </m:oMath>
            <w:r w:rsidRPr="008F7BEA">
              <w:rPr>
                <w:rFonts w:ascii="Arial" w:eastAsia="DengXian" w:hAnsi="Arial"/>
                <w:kern w:val="2"/>
                <w:sz w:val="18"/>
                <w:lang w:eastAsia="zh-CN"/>
              </w:rPr>
              <w:t xml:space="preserve"> at sampling occasion </w:t>
            </w:r>
            <m:oMath>
              <m:r>
                <w:rPr>
                  <w:rFonts w:ascii="Cambria Math" w:eastAsia="Malgun Gothic" w:hAnsi="Cambria Math"/>
                  <w:sz w:val="18"/>
                  <w:lang w:eastAsia="ja-JP"/>
                </w:rPr>
                <m:t>j</m:t>
              </m:r>
            </m:oMath>
            <w:r w:rsidRPr="008F7BEA">
              <w:rPr>
                <w:rFonts w:ascii="Arial" w:eastAsia="Times New Roman" w:hAnsi="Arial"/>
                <w:kern w:val="2"/>
                <w:sz w:val="18"/>
                <w:lang w:eastAsia="zh-CN"/>
              </w:rPr>
              <w:t xml:space="preserve">. </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r>
                  <w:rPr>
                    <w:rFonts w:ascii="Cambria Math" w:eastAsia="Times New Roman" w:hAnsi="Cambria Math"/>
                    <w:sz w:val="18"/>
                    <w:lang w:eastAsia="ja-JP"/>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 xml:space="preserve">A UE </w:t>
            </w:r>
            <m:oMath>
              <m:r>
                <w:rPr>
                  <w:rFonts w:ascii="Cambria Math" w:eastAsia="Times New Roman" w:hAnsi="Cambria Math"/>
                  <w:kern w:val="2"/>
                  <w:sz w:val="18"/>
                  <w:lang w:eastAsia="zh-CN"/>
                </w:rPr>
                <m:t>i</m:t>
              </m:r>
            </m:oMath>
            <w:r w:rsidRPr="008F7BEA">
              <w:rPr>
                <w:rFonts w:ascii="Arial" w:eastAsia="Times New Roman" w:hAnsi="Arial"/>
                <w:kern w:val="2"/>
                <w:sz w:val="18"/>
                <w:lang w:eastAsia="zh-CN"/>
              </w:rPr>
              <w:t xml:space="preserve"> that is scheduled during time period </w:t>
            </w:r>
            <w:r w:rsidRPr="008F7BEA">
              <w:rPr>
                <w:rFonts w:ascii="Cambria Math" w:eastAsia="Times New Roman" w:hAnsi="Cambria Math" w:cs="Cambria Math"/>
                <w:kern w:val="2"/>
                <w:sz w:val="18"/>
                <w:lang w:eastAsia="zh-CN"/>
              </w:rPr>
              <w:t>𝑇</w:t>
            </w:r>
            <w:r w:rsidRPr="008F7BEA">
              <w:rPr>
                <w:rFonts w:ascii="Arial" w:eastAsia="Times New Roman" w:hAnsi="Arial"/>
                <w:kern w:val="2"/>
                <w:sz w:val="18"/>
                <w:lang w:eastAsia="zh-CN"/>
              </w:rPr>
              <w:t xml:space="preserve">. </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Malgun Gothic" w:hAnsi="Arial"/>
                <w:sz w:val="18"/>
                <w:lang w:eastAsia="ja-JP"/>
              </w:rPr>
            </w:pPr>
            <m:oMathPara>
              <m:oMath>
                <m:r>
                  <w:rPr>
                    <w:rFonts w:ascii="Cambria Math" w:eastAsia="Malgun Gothic" w:hAnsi="Cambria Math"/>
                    <w:sz w:val="18"/>
                    <w:lang w:eastAsia="ja-JP"/>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DengXian" w:hAnsi="Arial"/>
                <w:kern w:val="2"/>
                <w:sz w:val="18"/>
                <w:lang w:eastAsia="zh-CN"/>
              </w:rPr>
            </w:pPr>
            <w:r w:rsidRPr="008F7BEA">
              <w:rPr>
                <w:rFonts w:ascii="Arial" w:eastAsia="DengXian" w:hAnsi="Arial"/>
                <w:kern w:val="2"/>
                <w:sz w:val="18"/>
                <w:lang w:eastAsia="zh-CN"/>
              </w:rPr>
              <w:t xml:space="preserve">Sampling occasion during time period </w:t>
            </w:r>
            <w:r w:rsidRPr="008F7BEA">
              <w:rPr>
                <w:rFonts w:ascii="Arial" w:eastAsia="DengXian" w:hAnsi="Arial"/>
                <w:iCs/>
                <w:kern w:val="2"/>
                <w:sz w:val="18"/>
                <w:lang w:eastAsia="zh-CN"/>
              </w:rPr>
              <w:t>T</w:t>
            </w:r>
            <w:r w:rsidRPr="008F7BEA">
              <w:rPr>
                <w:rFonts w:ascii="Arial" w:eastAsia="DengXian" w:hAnsi="Arial"/>
                <w:kern w:val="2"/>
                <w:sz w:val="18"/>
                <w:lang w:eastAsia="zh-CN"/>
              </w:rPr>
              <w:t>. A sampling occasion is 1 symbol.</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Malgun Gothic" w:hAnsi="Arial"/>
                <w:sz w:val="18"/>
                <w:lang w:eastAsia="ja-JP"/>
              </w:rPr>
            </w:pPr>
            <m:oMathPara>
              <m:oMath>
                <m:r>
                  <w:rPr>
                    <w:rFonts w:ascii="Cambria Math" w:eastAsia="SimSun" w:hAnsi="Cambria Math"/>
                    <w:sz w:val="18"/>
                    <w:szCs w:val="22"/>
                    <w:lang w:eastAsia="zh-CN"/>
                  </w:rPr>
                  <m:t>N</m:t>
                </m:r>
                <m:d>
                  <m:dPr>
                    <m:ctrlPr>
                      <w:rPr>
                        <w:rFonts w:ascii="Cambria Math" w:eastAsia="SimSun" w:hAnsi="Cambria Math"/>
                        <w:sz w:val="18"/>
                        <w:szCs w:val="22"/>
                        <w:lang w:eastAsia="zh-CN"/>
                      </w:rPr>
                    </m:ctrlPr>
                  </m:dPr>
                  <m:e>
                    <m:r>
                      <w:rPr>
                        <w:rFonts w:ascii="Cambria Math" w:eastAsia="SimSun" w:hAnsi="Cambria Math"/>
                        <w:sz w:val="18"/>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DengXian" w:hAnsi="Arial"/>
                <w:kern w:val="2"/>
                <w:sz w:val="18"/>
                <w:lang w:eastAsia="zh-CN"/>
              </w:rPr>
            </w:pPr>
            <w:r w:rsidRPr="008F7BEA">
              <w:rPr>
                <w:rFonts w:ascii="Arial" w:eastAsia="DengXian" w:hAnsi="Arial"/>
                <w:kern w:val="2"/>
                <w:sz w:val="18"/>
                <w:lang w:eastAsia="zh-CN"/>
              </w:rPr>
              <w:t xml:space="preserve">Total number of sampling occasions taken during time period </w:t>
            </w:r>
            <w:r w:rsidRPr="008F7BEA">
              <w:rPr>
                <w:rFonts w:ascii="Arial" w:eastAsia="DengXian" w:hAnsi="Arial"/>
                <w:iCs/>
                <w:kern w:val="2"/>
                <w:sz w:val="18"/>
                <w:lang w:eastAsia="zh-CN"/>
              </w:rPr>
              <w:t>T</w:t>
            </w:r>
            <w:r w:rsidRPr="008F7BEA">
              <w:rPr>
                <w:rFonts w:ascii="Arial" w:eastAsia="DengXian" w:hAnsi="Arial"/>
                <w:kern w:val="2"/>
                <w:sz w:val="18"/>
                <w:lang w:eastAsia="zh-CN"/>
              </w:rPr>
              <w:t>.</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r>
                  <w:rPr>
                    <w:rFonts w:ascii="Cambria Math" w:eastAsia="Times New Roman" w:hAnsi="Cambria Math"/>
                    <w:sz w:val="18"/>
                    <w:lang w:eastAsia="ja-JP"/>
                  </w:rPr>
                  <m:t>P</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Total number of PDSCH PRBs available for 1 sampling occasion on single MIMO layer per cell.</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r>
                  <w:rPr>
                    <w:rFonts w:ascii="Cambria Math" w:eastAsia="Times New Roman" w:hAnsi="Cambria Math"/>
                    <w:sz w:val="18"/>
                    <w:lang w:eastAsia="ja-JP"/>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Time Period during which the measurement is performed.</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ja-JP"/>
              </w:rPr>
            </w:pPr>
            <m:oMathPara>
              <m:oMath>
                <m:r>
                  <m:rPr>
                    <m:sty m:val="p"/>
                  </m:rPr>
                  <w:rPr>
                    <w:rFonts w:ascii="Cambria Math" w:eastAsia="Times New Roman" w:hAnsi="Cambria Math"/>
                    <w:sz w:val="18"/>
                    <w:lang w:eastAsia="ja-JP"/>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 xml:space="preserve">Constant value configured by OAM with integer value range: 1-100. With this parameter, </w:t>
            </w:r>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w:r w:rsidRPr="008F7BEA">
              <w:rPr>
                <w:rFonts w:ascii="Arial" w:eastAsia="Malgun Gothic" w:hAnsi="Arial"/>
                <w:sz w:val="18"/>
                <w:lang w:eastAsia="zh-CN"/>
              </w:rPr>
              <w:t xml:space="preserve"> should not be </w:t>
            </w:r>
            <w:r w:rsidRPr="008F7BEA">
              <w:rPr>
                <w:rFonts w:ascii="Arial" w:eastAsia="Malgun Gothic" w:hAnsi="Arial"/>
                <w:kern w:val="2"/>
                <w:sz w:val="18"/>
                <w:lang w:eastAsia="zh-CN"/>
              </w:rPr>
              <w:t>larger than 100.</w:t>
            </w:r>
          </w:p>
        </w:tc>
      </w:tr>
    </w:tbl>
    <w:p w:rsidR="008F7BEA" w:rsidRPr="008F7BEA" w:rsidRDefault="008F7BEA" w:rsidP="008F7BEA">
      <w:pPr>
        <w:overflowPunct w:val="0"/>
        <w:autoSpaceDE w:val="0"/>
        <w:autoSpaceDN w:val="0"/>
        <w:adjustRightInd w:val="0"/>
        <w:textAlignment w:val="baseline"/>
        <w:rPr>
          <w:rFonts w:eastAsia="Times New Roman"/>
          <w:lang w:eastAsia="ja-JP"/>
        </w:rPr>
      </w:pPr>
    </w:p>
    <w:p w:rsidR="008F7BEA" w:rsidRPr="008F7BEA" w:rsidRDefault="008F7BEA" w:rsidP="008F7BE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r w:rsidRPr="008F7BEA">
        <w:rPr>
          <w:rFonts w:ascii="Arial" w:eastAsia="Times New Roman" w:hAnsi="Arial"/>
          <w:sz w:val="22"/>
          <w:lang w:eastAsia="ja-JP"/>
        </w:rPr>
        <w:t>4.2.1.7.2</w:t>
      </w:r>
      <w:r w:rsidRPr="008F7BEA">
        <w:rPr>
          <w:rFonts w:ascii="Arial" w:eastAsia="Times New Roman" w:hAnsi="Arial"/>
          <w:sz w:val="22"/>
          <w:lang w:eastAsia="ja-JP"/>
        </w:rPr>
        <w:tab/>
        <w:t>PUSCH PRB Usage for MIMO in the UL per cell</w:t>
      </w:r>
    </w:p>
    <w:p w:rsidR="008F7BEA" w:rsidRPr="008F7BEA" w:rsidRDefault="008F7BEA" w:rsidP="008F7BEA">
      <w:pPr>
        <w:overflowPunct w:val="0"/>
        <w:autoSpaceDE w:val="0"/>
        <w:autoSpaceDN w:val="0"/>
        <w:adjustRightInd w:val="0"/>
        <w:textAlignment w:val="baseline"/>
        <w:rPr>
          <w:rFonts w:eastAsia="Times New Roman"/>
          <w:kern w:val="2"/>
          <w:lang w:eastAsia="zh-CN"/>
        </w:rPr>
      </w:pPr>
      <w:r w:rsidRPr="008F7BEA">
        <w:rPr>
          <w:rFonts w:eastAsia="Times New Roman"/>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rsidR="008F7BEA" w:rsidRPr="008F7BEA" w:rsidRDefault="008F7BEA" w:rsidP="008F7BEA">
      <w:pPr>
        <w:overflowPunct w:val="0"/>
        <w:autoSpaceDE w:val="0"/>
        <w:autoSpaceDN w:val="0"/>
        <w:adjustRightInd w:val="0"/>
        <w:ind w:leftChars="180" w:left="360"/>
        <w:textAlignment w:val="baseline"/>
        <w:rPr>
          <w:rFonts w:eastAsia="Times New Roman"/>
          <w:kern w:val="2"/>
          <w:lang w:eastAsia="zh-CN"/>
        </w:rPr>
      </w:pPr>
      <w:r w:rsidRPr="008F7BEA">
        <w:rPr>
          <w:rFonts w:eastAsia="Times New Roman"/>
          <w:kern w:val="2"/>
          <w:lang w:eastAsia="zh-CN"/>
        </w:rPr>
        <w:t>Protocol Layer: MAC, PHY</w:t>
      </w:r>
    </w:p>
    <w:p w:rsidR="008F7BEA" w:rsidRPr="008F7BEA" w:rsidRDefault="008F7BEA" w:rsidP="008F7BEA">
      <w:pPr>
        <w:keepNext/>
        <w:keepLines/>
        <w:overflowPunct w:val="0"/>
        <w:autoSpaceDE w:val="0"/>
        <w:autoSpaceDN w:val="0"/>
        <w:adjustRightInd w:val="0"/>
        <w:spacing w:before="60"/>
        <w:jc w:val="center"/>
        <w:textAlignment w:val="baseline"/>
        <w:rPr>
          <w:rFonts w:ascii="Arial" w:eastAsia="Times New Roman" w:hAnsi="Arial"/>
          <w:b/>
          <w:lang w:eastAsia="zh-CN"/>
        </w:rPr>
      </w:pPr>
      <w:r w:rsidRPr="008F7BEA">
        <w:rPr>
          <w:rFonts w:ascii="Arial" w:eastAsia="Times New Roman" w:hAnsi="Arial"/>
          <w:b/>
          <w:lang w:eastAsia="ja-JP"/>
        </w:rPr>
        <w:t xml:space="preserve">Table </w:t>
      </w:r>
      <w:r w:rsidRPr="008F7BEA">
        <w:rPr>
          <w:rFonts w:ascii="Arial" w:eastAsia="Times New Roman" w:hAnsi="Arial"/>
          <w:b/>
          <w:lang w:eastAsia="zh-CN"/>
        </w:rPr>
        <w:t xml:space="preserve">4.2.1.7.2-1: </w:t>
      </w:r>
      <w:r w:rsidRPr="008F7BEA">
        <w:rPr>
          <w:rFonts w:ascii="Arial" w:eastAsia="DengXian" w:hAnsi="Arial"/>
          <w:b/>
          <w:lang w:eastAsia="ja-JP"/>
        </w:rPr>
        <w:t>Definition for</w:t>
      </w:r>
      <w:r w:rsidRPr="008F7BEA">
        <w:rPr>
          <w:rFonts w:ascii="Arial" w:eastAsia="Times New Roman" w:hAnsi="Arial"/>
          <w:b/>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951"/>
        <w:gridCol w:w="7787"/>
      </w:tblGrid>
      <w:tr w:rsidR="008F7BEA" w:rsidRPr="008F7BEA" w:rsidTr="00E9057D">
        <w:trPr>
          <w:cantSplit/>
          <w:jc w:val="center"/>
        </w:trPr>
        <w:tc>
          <w:tcPr>
            <w:tcW w:w="1951" w:type="dxa"/>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w:r w:rsidRPr="008F7BEA">
              <w:rPr>
                <w:rFonts w:ascii="Arial" w:eastAsia="Times New Roman" w:hAnsi="Arial"/>
                <w:sz w:val="18"/>
                <w:lang w:eastAsia="zh-CN"/>
              </w:rPr>
              <w:t>Definition</w:t>
            </w:r>
          </w:p>
        </w:tc>
        <w:tc>
          <w:tcPr>
            <w:tcW w:w="7787" w:type="dxa"/>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w:r w:rsidRPr="008F7BEA">
              <w:rPr>
                <w:rFonts w:ascii="Arial" w:eastAsia="Times New Roman" w:hAnsi="Arial"/>
                <w:sz w:val="18"/>
                <w:lang w:eastAsia="zh-CN"/>
              </w:rPr>
              <w:t>PUSCH PRB Usage for MIMO in the UL per cell is calculated in the time-frequency domain.</w:t>
            </w:r>
          </w:p>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w:p>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w:r w:rsidRPr="008F7BEA">
              <w:rPr>
                <w:rFonts w:ascii="Arial" w:eastAsia="Times New Roman" w:hAnsi="Arial"/>
                <w:sz w:val="18"/>
                <w:lang w:eastAsia="zh-CN"/>
              </w:rPr>
              <w:t>Detailed Definition:</w:t>
            </w:r>
          </w:p>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m:oMath>
              <m:r>
                <w:rPr>
                  <w:rFonts w:ascii="Cambria Math" w:eastAsia="Times New Roman" w:hAnsi="Arial"/>
                  <w:sz w:val="18"/>
                  <w:lang w:eastAsia="ja-JP"/>
                </w:rPr>
                <m:t>M</m:t>
              </m:r>
              <m:d>
                <m:dPr>
                  <m:ctrlPr>
                    <w:rPr>
                      <w:rFonts w:ascii="Cambria Math" w:eastAsia="Times New Roman" w:hAnsi="Cambria Math"/>
                      <w:i/>
                      <w:sz w:val="18"/>
                      <w:lang w:eastAsia="ja-JP"/>
                    </w:rPr>
                  </m:ctrlPr>
                </m:dPr>
                <m:e>
                  <m:r>
                    <w:rPr>
                      <w:rFonts w:ascii="Cambria Math" w:eastAsia="Times New Roman" w:hAnsi="Arial"/>
                      <w:sz w:val="18"/>
                      <w:lang w:eastAsia="ja-JP"/>
                    </w:rPr>
                    <m:t>T</m:t>
                  </m:r>
                </m:e>
              </m:d>
              <m:r>
                <w:rPr>
                  <w:rFonts w:ascii="Cambria Math" w:eastAsia="Times New Roman" w:hAnsi="Arial"/>
                  <w:sz w:val="18"/>
                  <w:lang w:eastAsia="ja-JP"/>
                </w:rPr>
                <m:t>=</m:t>
              </m:r>
              <m:d>
                <m:dPr>
                  <m:begChr m:val="⌊"/>
                  <m:endChr m:val="⌋"/>
                  <m:ctrlPr>
                    <w:rPr>
                      <w:rFonts w:ascii="Cambria Math" w:eastAsia="SimSun" w:hAnsi="Cambria Math"/>
                      <w:i/>
                      <w:sz w:val="18"/>
                      <w:szCs w:val="22"/>
                      <w:lang w:eastAsia="zh-CN"/>
                    </w:rPr>
                  </m:ctrlPr>
                </m:dPr>
                <m:e>
                  <m:f>
                    <m:fPr>
                      <m:ctrlPr>
                        <w:rPr>
                          <w:rFonts w:ascii="Cambria Math" w:eastAsia="SimSun" w:hAnsi="Cambria Math"/>
                          <w:i/>
                          <w:sz w:val="18"/>
                          <w:szCs w:val="22"/>
                          <w:lang w:eastAsia="zh-CN"/>
                        </w:rPr>
                      </m:ctrlPr>
                    </m:fPr>
                    <m:num>
                      <m:nary>
                        <m:naryPr>
                          <m:chr m:val="∑"/>
                          <m:supHide m:val="on"/>
                          <m:ctrlPr>
                            <w:rPr>
                              <w:rFonts w:ascii="Cambria Math" w:eastAsia="SimSun" w:hAnsi="Cambria Math"/>
                              <w:i/>
                              <w:sz w:val="18"/>
                              <w:szCs w:val="22"/>
                              <w:lang w:eastAsia="zh-CN"/>
                            </w:rPr>
                          </m:ctrlPr>
                        </m:naryPr>
                        <m:sub>
                          <m:r>
                            <w:rPr>
                              <w:rFonts w:ascii="Cambria Math" w:eastAsia="SimSun" w:hAnsi="Cambria Math" w:cs="Cambria Math"/>
                              <w:sz w:val="18"/>
                              <w:szCs w:val="22"/>
                              <w:lang w:eastAsia="zh-CN"/>
                            </w:rPr>
                            <m:t>∀</m:t>
                          </m:r>
                          <m:r>
                            <w:rPr>
                              <w:rFonts w:ascii="Cambria Math" w:eastAsia="SimSun" w:hAnsi="Calibri"/>
                              <w:sz w:val="18"/>
                              <w:szCs w:val="22"/>
                              <w:lang w:eastAsia="zh-CN"/>
                            </w:rPr>
                            <m:t>i</m:t>
                          </m:r>
                        </m:sub>
                        <m:sup/>
                        <m:e>
                          <m:nary>
                            <m:naryPr>
                              <m:chr m:val="∑"/>
                              <m:limLoc m:val="undOvr"/>
                              <m:supHide m:val="on"/>
                              <m:ctrlPr>
                                <w:rPr>
                                  <w:rFonts w:ascii="Cambria Math" w:eastAsia="SimSun" w:hAnsi="Calibri"/>
                                  <w:sz w:val="18"/>
                                  <w:szCs w:val="22"/>
                                  <w:lang w:eastAsia="zh-CN"/>
                                </w:rPr>
                              </m:ctrlPr>
                            </m:naryPr>
                            <m:sub>
                              <m:r>
                                <w:rPr>
                                  <w:rFonts w:ascii="Cambria Math" w:eastAsia="SimSun" w:hAnsi="Cambria Math"/>
                                  <w:sz w:val="18"/>
                                  <w:szCs w:val="22"/>
                                  <w:lang w:eastAsia="zh-CN"/>
                                </w:rPr>
                                <m:t>∀</m:t>
                              </m:r>
                              <m:r>
                                <w:rPr>
                                  <w:rFonts w:ascii="Cambria Math" w:eastAsia="SimSun" w:hAnsi="Calibri"/>
                                  <w:sz w:val="18"/>
                                  <w:szCs w:val="22"/>
                                  <w:lang w:eastAsia="zh-CN"/>
                                </w:rPr>
                                <m:t>j</m:t>
                              </m:r>
                            </m:sub>
                            <m:sup/>
                            <m:e>
                              <m:r>
                                <m:rPr>
                                  <m:sty m:val="p"/>
                                </m:rPr>
                                <w:rPr>
                                  <w:rFonts w:ascii="Cambria Math" w:eastAsia="SimSun" w:hAnsi="Calibri"/>
                                  <w:sz w:val="18"/>
                                  <w:szCs w:val="22"/>
                                  <w:lang w:eastAsia="zh-CN"/>
                                </w:rPr>
                                <m:t>{</m:t>
                              </m:r>
                              <m:sSub>
                                <m:sSubPr>
                                  <m:ctrlPr>
                                    <w:rPr>
                                      <w:rFonts w:ascii="Cambria Math" w:eastAsia="SimSun" w:hAnsi="Cambria Math"/>
                                      <w:iCs/>
                                      <w:sz w:val="18"/>
                                      <w:szCs w:val="22"/>
                                      <w:lang w:eastAsia="zh-CN"/>
                                    </w:rPr>
                                  </m:ctrlPr>
                                </m:sSubPr>
                                <m:e>
                                  <m:r>
                                    <w:rPr>
                                      <w:rFonts w:ascii="Cambria Math" w:eastAsia="SimSun" w:hAnsi="Calibri"/>
                                      <w:sz w:val="18"/>
                                      <w:szCs w:val="22"/>
                                      <w:lang w:eastAsia="zh-CN"/>
                                    </w:rPr>
                                    <m:t>M</m:t>
                                  </m:r>
                                  <m:r>
                                    <m:rPr>
                                      <m:sty m:val="p"/>
                                    </m:rPr>
                                    <w:rPr>
                                      <w:rFonts w:ascii="Cambria Math" w:eastAsia="SimSun" w:hAnsi="Calibri"/>
                                      <w:sz w:val="18"/>
                                      <w:szCs w:val="22"/>
                                      <w:lang w:eastAsia="zh-CN"/>
                                    </w:rPr>
                                    <m:t>1</m:t>
                                  </m:r>
                                </m:e>
                                <m:sub>
                                  <m:r>
                                    <w:rPr>
                                      <w:rFonts w:ascii="Cambria Math" w:eastAsia="SimSun" w:hAnsi="Cambria Math"/>
                                      <w:sz w:val="18"/>
                                      <w:szCs w:val="22"/>
                                      <w:lang w:eastAsia="zh-CN"/>
                                    </w:rPr>
                                    <m:t>ij</m:t>
                                  </m:r>
                                </m:sub>
                              </m:sSub>
                              <m:r>
                                <w:rPr>
                                  <w:rFonts w:ascii="Cambria Math" w:eastAsia="SimSun" w:hAnsi="Cambria Math"/>
                                  <w:sz w:val="18"/>
                                  <w:szCs w:val="22"/>
                                  <w:lang w:eastAsia="zh-CN"/>
                                </w:rPr>
                                <m:t>(T)*</m:t>
                              </m:r>
                              <m:sSub>
                                <m:sSubPr>
                                  <m:ctrlPr>
                                    <w:rPr>
                                      <w:rFonts w:ascii="Cambria Math" w:eastAsia="SimSun" w:hAnsi="Cambria Math"/>
                                      <w:i/>
                                      <w:iCs/>
                                      <w:sz w:val="18"/>
                                      <w:szCs w:val="22"/>
                                      <w:lang w:eastAsia="zh-CN"/>
                                    </w:rPr>
                                  </m:ctrlPr>
                                </m:sSubPr>
                                <m:e>
                                  <m:r>
                                    <w:rPr>
                                      <w:rFonts w:ascii="Cambria Math" w:eastAsia="SimSun" w:hAnsi="Cambria Math"/>
                                      <w:sz w:val="18"/>
                                      <w:szCs w:val="22"/>
                                      <w:lang w:eastAsia="zh-CN"/>
                                    </w:rPr>
                                    <m:t>L</m:t>
                                  </m:r>
                                </m:e>
                                <m:sub>
                                  <m:r>
                                    <w:rPr>
                                      <w:rFonts w:ascii="Cambria Math" w:eastAsia="SimSun" w:hAnsi="Cambria Math"/>
                                      <w:sz w:val="18"/>
                                      <w:szCs w:val="22"/>
                                      <w:lang w:eastAsia="zh-CN"/>
                                    </w:rPr>
                                    <m:t>ij</m:t>
                                  </m:r>
                                </m:sub>
                              </m:sSub>
                              <m:r>
                                <w:rPr>
                                  <w:rFonts w:ascii="Cambria Math" w:eastAsia="SimSun" w:hAnsi="Cambria Math"/>
                                  <w:sz w:val="18"/>
                                  <w:szCs w:val="22"/>
                                  <w:lang w:eastAsia="zh-CN"/>
                                </w:rPr>
                                <m:t>(T)}</m:t>
                              </m:r>
                            </m:e>
                          </m:nary>
                        </m:e>
                      </m:nary>
                    </m:num>
                    <m:den>
                      <m:r>
                        <w:rPr>
                          <w:rFonts w:ascii="Cambria Math" w:eastAsia="SimSun" w:hAnsi="Calibri"/>
                          <w:sz w:val="18"/>
                          <w:szCs w:val="22"/>
                          <w:lang w:eastAsia="zh-CN"/>
                        </w:rPr>
                        <m:t>N</m:t>
                      </m:r>
                      <m:d>
                        <m:dPr>
                          <m:ctrlPr>
                            <w:rPr>
                              <w:rFonts w:ascii="Cambria Math" w:eastAsia="SimSun" w:hAnsi="Calibri"/>
                              <w:i/>
                              <w:sz w:val="18"/>
                              <w:szCs w:val="22"/>
                              <w:lang w:eastAsia="zh-CN"/>
                            </w:rPr>
                          </m:ctrlPr>
                        </m:dPr>
                        <m:e>
                          <m:r>
                            <w:rPr>
                              <w:rFonts w:ascii="Cambria Math" w:eastAsia="SimSun" w:hAnsi="Calibri"/>
                              <w:sz w:val="18"/>
                              <w:szCs w:val="22"/>
                              <w:lang w:eastAsia="zh-CN"/>
                            </w:rPr>
                            <m:t>T</m:t>
                          </m:r>
                        </m:e>
                      </m:d>
                      <m:r>
                        <w:rPr>
                          <w:rFonts w:ascii="Cambria Math" w:eastAsia="SimSun" w:hAnsi="Cambria Math" w:cs="Cambria Math"/>
                          <w:sz w:val="18"/>
                          <w:szCs w:val="22"/>
                          <w:lang w:eastAsia="zh-CN"/>
                        </w:rPr>
                        <m:t>*</m:t>
                      </m:r>
                      <m:r>
                        <w:rPr>
                          <w:rFonts w:ascii="Cambria Math" w:eastAsia="SimSun" w:hAnsi="Calibri"/>
                          <w:sz w:val="18"/>
                          <w:szCs w:val="22"/>
                          <w:lang w:eastAsia="zh-CN"/>
                        </w:rPr>
                        <m:t>P</m:t>
                      </m:r>
                      <m:d>
                        <m:dPr>
                          <m:ctrlPr>
                            <w:rPr>
                              <w:rFonts w:ascii="Cambria Math" w:eastAsia="SimSun" w:hAnsi="Calibri"/>
                              <w:i/>
                              <w:sz w:val="18"/>
                              <w:szCs w:val="22"/>
                              <w:lang w:eastAsia="zh-CN"/>
                            </w:rPr>
                          </m:ctrlPr>
                        </m:dPr>
                        <m:e>
                          <m:r>
                            <w:rPr>
                              <w:rFonts w:ascii="Cambria Math" w:eastAsia="SimSun" w:hAnsi="Calibri"/>
                              <w:sz w:val="18"/>
                              <w:szCs w:val="22"/>
                              <w:lang w:eastAsia="zh-CN"/>
                            </w:rPr>
                            <m:t>T</m:t>
                          </m:r>
                        </m:e>
                      </m:d>
                      <m:r>
                        <w:rPr>
                          <w:rFonts w:ascii="Cambria Math" w:eastAsia="MS Mincho" w:hAnsi="Cambria Math" w:cs="MS Mincho"/>
                          <w:sz w:val="18"/>
                          <w:szCs w:val="22"/>
                          <w:lang w:eastAsia="zh-CN"/>
                        </w:rPr>
                        <m:t>*</m:t>
                      </m:r>
                      <m:r>
                        <m:rPr>
                          <m:sty m:val="p"/>
                        </m:rPr>
                        <w:rPr>
                          <w:rFonts w:ascii="Cambria Math" w:eastAsia="SimSun" w:hAnsi="Calibri"/>
                          <w:sz w:val="18"/>
                          <w:szCs w:val="22"/>
                          <w:lang w:eastAsia="zh-CN"/>
                        </w:rPr>
                        <m:t>Alpha</m:t>
                      </m:r>
                    </m:den>
                  </m:f>
                  <m:r>
                    <w:rPr>
                      <w:rFonts w:ascii="Cambria Math" w:eastAsia="SimSun" w:hAnsi="Cambria Math"/>
                      <w:sz w:val="18"/>
                      <w:szCs w:val="22"/>
                      <w:lang w:eastAsia="zh-CN"/>
                    </w:rPr>
                    <m:t>*100</m:t>
                  </m:r>
                </m:e>
              </m:d>
              <m:r>
                <m:rPr>
                  <m:sty m:val="p"/>
                </m:rPr>
                <w:rPr>
                  <w:rFonts w:ascii="Cambria Math" w:eastAsia="Times New Roman" w:hAnsi="Arial"/>
                  <w:sz w:val="18"/>
                  <w:lang w:eastAsia="ja-JP"/>
                </w:rPr>
                <m:t xml:space="preserve">, </m:t>
              </m:r>
            </m:oMath>
            <w:r w:rsidRPr="008F7BEA">
              <w:rPr>
                <w:rFonts w:ascii="Arial" w:eastAsia="Times New Roman" w:hAnsi="Arial"/>
                <w:sz w:val="18"/>
                <w:lang w:eastAsia="zh-CN"/>
              </w:rPr>
              <w:t>where</w:t>
            </w:r>
          </w:p>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zh-CN"/>
              </w:rPr>
            </w:pPr>
            <w:r w:rsidRPr="008F7BEA">
              <w:rPr>
                <w:rFonts w:ascii="Arial" w:eastAsia="Times New Roman" w:hAnsi="Arial"/>
                <w:sz w:val="18"/>
                <w:lang w:eastAsia="ja-JP"/>
              </w:rPr>
              <w:t xml:space="preserve">explanations can be found in the table </w:t>
            </w:r>
            <w:r w:rsidRPr="008F7BEA">
              <w:rPr>
                <w:rFonts w:ascii="Arial" w:eastAsia="Times New Roman" w:hAnsi="Arial"/>
                <w:sz w:val="18"/>
                <w:lang w:eastAsia="zh-CN"/>
              </w:rPr>
              <w:t xml:space="preserve">4.2.1.7.2-2 </w:t>
            </w:r>
            <w:r w:rsidRPr="008F7BEA">
              <w:rPr>
                <w:rFonts w:ascii="Arial" w:eastAsia="Times New Roman" w:hAnsi="Arial"/>
                <w:sz w:val="18"/>
                <w:lang w:eastAsia="ja-JP"/>
              </w:rPr>
              <w:t>below.</w:t>
            </w:r>
          </w:p>
        </w:tc>
      </w:tr>
    </w:tbl>
    <w:p w:rsidR="008F7BEA" w:rsidRPr="008F7BEA" w:rsidRDefault="008F7BEA" w:rsidP="008F7BEA">
      <w:pPr>
        <w:overflowPunct w:val="0"/>
        <w:autoSpaceDE w:val="0"/>
        <w:autoSpaceDN w:val="0"/>
        <w:adjustRightInd w:val="0"/>
        <w:textAlignment w:val="baseline"/>
        <w:rPr>
          <w:rFonts w:eastAsia="Times New Roman"/>
          <w:lang w:eastAsia="zh-CN"/>
        </w:rPr>
      </w:pPr>
    </w:p>
    <w:p w:rsidR="008F7BEA" w:rsidRPr="008F7BEA" w:rsidRDefault="008F7BEA" w:rsidP="008F7BEA">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8F7BEA">
        <w:rPr>
          <w:rFonts w:ascii="Arial" w:eastAsia="Times New Roman" w:hAnsi="Arial"/>
          <w:b/>
          <w:lang w:eastAsia="ja-JP"/>
        </w:rPr>
        <w:lastRenderedPageBreak/>
        <w:t xml:space="preserve">Table </w:t>
      </w:r>
      <w:r w:rsidRPr="008F7BEA">
        <w:rPr>
          <w:rFonts w:ascii="Arial" w:eastAsia="Times New Roman" w:hAnsi="Arial"/>
          <w:b/>
          <w:lang w:eastAsia="zh-CN"/>
        </w:rPr>
        <w:t xml:space="preserve">4.2.1.7.2-2: </w:t>
      </w:r>
      <w:r w:rsidRPr="008F7BEA">
        <w:rPr>
          <w:rFonts w:ascii="Arial" w:eastAsia="SimSun" w:hAnsi="Arial"/>
          <w:b/>
          <w:lang w:eastAsia="ja-JP"/>
        </w:rPr>
        <w:t>Parameter description for</w:t>
      </w:r>
      <w:r w:rsidRPr="008F7BEA">
        <w:rPr>
          <w:rFonts w:ascii="Arial" w:eastAsia="Times New Roman" w:hAnsi="Arial"/>
          <w:b/>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8"/>
        <w:gridCol w:w="5035"/>
      </w:tblGrid>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 xml:space="preserve">Total PUSCH PRB usage per cell which is percentage of PRBs used, averaged during time period </w:t>
            </w:r>
            <m:oMath>
              <m:r>
                <w:rPr>
                  <w:rFonts w:ascii="Cambria Math" w:eastAsia="Times New Roman" w:hAnsi="Cambria Math"/>
                  <w:sz w:val="18"/>
                  <w:lang w:eastAsia="ja-JP"/>
                </w:rPr>
                <m:t>T</m:t>
              </m:r>
            </m:oMath>
            <w:r w:rsidRPr="008F7BEA">
              <w:rPr>
                <w:rFonts w:ascii="Arial" w:eastAsia="Times New Roman" w:hAnsi="Arial"/>
                <w:sz w:val="18"/>
                <w:lang w:eastAsia="ja-JP"/>
              </w:rPr>
              <w:t xml:space="preserve"> with </w:t>
            </w:r>
            <w:r w:rsidRPr="008F7BEA">
              <w:rPr>
                <w:rFonts w:ascii="Arial" w:eastAsia="Times New Roman" w:hAnsi="Arial"/>
                <w:kern w:val="2"/>
                <w:sz w:val="18"/>
                <w:lang w:eastAsia="zh-CN"/>
              </w:rPr>
              <w:t>integer value range: 0-100</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686B71"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sSub>
                  <m:sSubPr>
                    <m:ctrlPr>
                      <w:rPr>
                        <w:rFonts w:ascii="Cambria Math" w:eastAsia="SimSun" w:hAnsi="Cambria Math"/>
                        <w:iCs/>
                        <w:sz w:val="18"/>
                        <w:szCs w:val="22"/>
                        <w:lang w:eastAsia="zh-CN"/>
                      </w:rPr>
                    </m:ctrlPr>
                  </m:sSubPr>
                  <m:e>
                    <m:r>
                      <w:rPr>
                        <w:rFonts w:ascii="Cambria Math" w:eastAsia="SimSun" w:hAnsi="Cambria Math"/>
                        <w:sz w:val="18"/>
                        <w:szCs w:val="22"/>
                        <w:lang w:eastAsia="zh-CN"/>
                      </w:rPr>
                      <m:t>M</m:t>
                    </m:r>
                    <m:r>
                      <m:rPr>
                        <m:sty m:val="p"/>
                      </m:rPr>
                      <w:rPr>
                        <w:rFonts w:ascii="Cambria Math" w:eastAsia="SimSun" w:hAnsi="Cambria Math"/>
                        <w:sz w:val="18"/>
                        <w:szCs w:val="22"/>
                        <w:lang w:eastAsia="zh-CN"/>
                      </w:rPr>
                      <m:t>1</m:t>
                    </m:r>
                  </m:e>
                  <m:sub>
                    <m:r>
                      <w:rPr>
                        <w:rFonts w:ascii="Cambria Math" w:eastAsia="SimSun"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 xml:space="preserve">A count of PUSCH PRBs scheduled for traffic transmission for UE </w:t>
            </w:r>
            <m:oMath>
              <m:r>
                <w:rPr>
                  <w:rFonts w:ascii="Cambria Math" w:eastAsia="Times New Roman" w:hAnsi="Cambria Math"/>
                  <w:kern w:val="2"/>
                  <w:sz w:val="18"/>
                  <w:lang w:eastAsia="zh-CN"/>
                </w:rPr>
                <m:t>i</m:t>
              </m:r>
            </m:oMath>
            <w:r w:rsidRPr="008F7BEA">
              <w:rPr>
                <w:rFonts w:ascii="Arial" w:eastAsia="Times New Roman" w:hAnsi="Arial"/>
                <w:kern w:val="2"/>
                <w:sz w:val="18"/>
                <w:lang w:eastAsia="zh-CN"/>
              </w:rPr>
              <w:t xml:space="preserve"> on single MIMO layer per cell </w:t>
            </w:r>
            <w:r w:rsidRPr="008F7BEA">
              <w:rPr>
                <w:rFonts w:ascii="Arial" w:eastAsia="DengXian" w:hAnsi="Arial"/>
                <w:kern w:val="2"/>
                <w:sz w:val="18"/>
                <w:lang w:eastAsia="zh-CN"/>
              </w:rPr>
              <w:t xml:space="preserve">at sampling occasion </w:t>
            </w:r>
            <m:oMath>
              <m:r>
                <w:rPr>
                  <w:rFonts w:ascii="Cambria Math" w:eastAsia="Malgun Gothic" w:hAnsi="Cambria Math"/>
                  <w:sz w:val="18"/>
                  <w:lang w:eastAsia="ja-JP"/>
                </w:rPr>
                <m:t>j</m:t>
              </m:r>
            </m:oMath>
            <w:r w:rsidRPr="008F7BEA">
              <w:rPr>
                <w:rFonts w:ascii="Arial" w:eastAsia="Times New Roman" w:hAnsi="Arial"/>
                <w:kern w:val="2"/>
                <w:sz w:val="18"/>
                <w:lang w:eastAsia="zh-CN"/>
              </w:rPr>
              <w:t>.</w:t>
            </w:r>
          </w:p>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Counting unit for PRB is 1 Resource Block x 1 symbol. (1 Resource Block = 12 sub-carrier)</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686B71"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sSub>
                  <m:sSubPr>
                    <m:ctrlPr>
                      <w:rPr>
                        <w:rFonts w:ascii="Cambria Math" w:eastAsia="SimSun" w:hAnsi="Cambria Math"/>
                        <w:iCs/>
                        <w:sz w:val="18"/>
                        <w:szCs w:val="22"/>
                        <w:lang w:eastAsia="zh-CN"/>
                      </w:rPr>
                    </m:ctrlPr>
                  </m:sSubPr>
                  <m:e>
                    <m:r>
                      <w:rPr>
                        <w:rFonts w:ascii="Cambria Math" w:eastAsia="SimSun" w:hAnsi="Cambria Math"/>
                        <w:sz w:val="18"/>
                        <w:szCs w:val="22"/>
                        <w:lang w:eastAsia="zh-CN"/>
                      </w:rPr>
                      <m:t>L</m:t>
                    </m:r>
                  </m:e>
                  <m:sub>
                    <m:r>
                      <w:rPr>
                        <w:rFonts w:ascii="Cambria Math" w:eastAsia="SimSun"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 xml:space="preserve">The number of MIMO layers scheduled for UE </w:t>
            </w:r>
            <m:oMath>
              <m:r>
                <w:rPr>
                  <w:rFonts w:ascii="Cambria Math" w:eastAsia="Times New Roman" w:hAnsi="Cambria Math"/>
                  <w:kern w:val="2"/>
                  <w:sz w:val="18"/>
                  <w:lang w:eastAsia="zh-CN"/>
                </w:rPr>
                <m:t>i</m:t>
              </m:r>
            </m:oMath>
            <w:r w:rsidRPr="008F7BEA">
              <w:rPr>
                <w:rFonts w:ascii="Arial" w:eastAsia="Times New Roman" w:hAnsi="Arial"/>
                <w:kern w:val="2"/>
                <w:sz w:val="18"/>
                <w:lang w:eastAsia="zh-CN"/>
              </w:rPr>
              <w:t xml:space="preserve"> </w:t>
            </w:r>
            <w:r w:rsidRPr="008F7BEA">
              <w:rPr>
                <w:rFonts w:ascii="Arial" w:eastAsia="DengXian" w:hAnsi="Arial"/>
                <w:kern w:val="2"/>
                <w:sz w:val="18"/>
                <w:lang w:eastAsia="zh-CN"/>
              </w:rPr>
              <w:t xml:space="preserve">at sampling occasion </w:t>
            </w:r>
            <m:oMath>
              <m:r>
                <w:rPr>
                  <w:rFonts w:ascii="Cambria Math" w:eastAsia="Malgun Gothic" w:hAnsi="Cambria Math"/>
                  <w:sz w:val="18"/>
                  <w:lang w:eastAsia="ja-JP"/>
                </w:rPr>
                <m:t>j</m:t>
              </m:r>
            </m:oMath>
            <w:r w:rsidRPr="008F7BEA">
              <w:rPr>
                <w:rFonts w:ascii="Arial" w:eastAsia="Times New Roman" w:hAnsi="Arial"/>
                <w:kern w:val="2"/>
                <w:sz w:val="18"/>
                <w:lang w:eastAsia="zh-CN"/>
              </w:rPr>
              <w:t xml:space="preserve">. </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r>
                  <w:rPr>
                    <w:rFonts w:ascii="Cambria Math" w:eastAsia="Times New Roman" w:hAnsi="Cambria Math"/>
                    <w:sz w:val="18"/>
                    <w:lang w:eastAsia="ja-JP"/>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 xml:space="preserve">A UE that is scheduled during time period </w:t>
            </w:r>
            <w:r w:rsidRPr="008F7BEA">
              <w:rPr>
                <w:rFonts w:ascii="Cambria Math" w:eastAsia="Times New Roman" w:hAnsi="Cambria Math" w:cs="Cambria Math"/>
                <w:kern w:val="2"/>
                <w:sz w:val="18"/>
                <w:lang w:eastAsia="zh-CN"/>
              </w:rPr>
              <w:t>𝑇</w:t>
            </w:r>
            <w:r w:rsidRPr="008F7BEA">
              <w:rPr>
                <w:rFonts w:ascii="Arial" w:eastAsia="Times New Roman" w:hAnsi="Arial"/>
                <w:kern w:val="2"/>
                <w:sz w:val="18"/>
                <w:lang w:eastAsia="zh-CN"/>
              </w:rPr>
              <w:t xml:space="preserve">. </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Malgun Gothic" w:hAnsi="Arial"/>
                <w:sz w:val="18"/>
                <w:lang w:eastAsia="ja-JP"/>
              </w:rPr>
            </w:pPr>
            <m:oMathPara>
              <m:oMath>
                <m:r>
                  <w:rPr>
                    <w:rFonts w:ascii="Cambria Math" w:eastAsia="Malgun Gothic" w:hAnsi="Cambria Math"/>
                    <w:sz w:val="18"/>
                    <w:lang w:eastAsia="ja-JP"/>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DengXian" w:hAnsi="Arial"/>
                <w:kern w:val="2"/>
                <w:sz w:val="18"/>
                <w:lang w:eastAsia="zh-CN"/>
              </w:rPr>
              <w:t xml:space="preserve">Sampling occasion during time period </w:t>
            </w:r>
            <w:r w:rsidRPr="008F7BEA">
              <w:rPr>
                <w:rFonts w:ascii="Arial" w:eastAsia="DengXian" w:hAnsi="Arial"/>
                <w:iCs/>
                <w:kern w:val="2"/>
                <w:sz w:val="18"/>
                <w:lang w:eastAsia="zh-CN"/>
              </w:rPr>
              <w:t>T</w:t>
            </w:r>
            <w:r w:rsidRPr="008F7BEA">
              <w:rPr>
                <w:rFonts w:ascii="Arial" w:eastAsia="DengXian" w:hAnsi="Arial"/>
                <w:kern w:val="2"/>
                <w:sz w:val="18"/>
                <w:lang w:eastAsia="zh-CN"/>
              </w:rPr>
              <w:t>. A sampling occasion is 1 symbol.</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Malgun Gothic" w:hAnsi="Arial"/>
                <w:sz w:val="18"/>
                <w:lang w:eastAsia="ja-JP"/>
              </w:rPr>
            </w:pPr>
            <m:oMathPara>
              <m:oMath>
                <m:r>
                  <w:rPr>
                    <w:rFonts w:ascii="Cambria Math" w:eastAsia="SimSun" w:hAnsi="Cambria Math"/>
                    <w:sz w:val="18"/>
                    <w:szCs w:val="22"/>
                    <w:lang w:eastAsia="zh-CN"/>
                  </w:rPr>
                  <m:t>N</m:t>
                </m:r>
                <m:d>
                  <m:dPr>
                    <m:ctrlPr>
                      <w:rPr>
                        <w:rFonts w:ascii="Cambria Math" w:eastAsia="SimSun" w:hAnsi="Cambria Math"/>
                        <w:sz w:val="18"/>
                        <w:szCs w:val="22"/>
                        <w:lang w:eastAsia="zh-CN"/>
                      </w:rPr>
                    </m:ctrlPr>
                  </m:dPr>
                  <m:e>
                    <m:r>
                      <w:rPr>
                        <w:rFonts w:ascii="Cambria Math" w:eastAsia="SimSun" w:hAnsi="Cambria Math"/>
                        <w:sz w:val="18"/>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DengXian" w:hAnsi="Arial"/>
                <w:kern w:val="2"/>
                <w:sz w:val="18"/>
                <w:lang w:eastAsia="zh-CN"/>
              </w:rPr>
              <w:t xml:space="preserve">Total number of sampling occasions taken during time period </w:t>
            </w:r>
            <w:r w:rsidRPr="008F7BEA">
              <w:rPr>
                <w:rFonts w:ascii="Arial" w:eastAsia="DengXian" w:hAnsi="Arial"/>
                <w:iCs/>
                <w:kern w:val="2"/>
                <w:sz w:val="18"/>
                <w:lang w:eastAsia="zh-CN"/>
              </w:rPr>
              <w:t>T</w:t>
            </w:r>
            <w:r w:rsidRPr="008F7BEA">
              <w:rPr>
                <w:rFonts w:ascii="Arial" w:eastAsia="DengXian" w:hAnsi="Arial"/>
                <w:kern w:val="2"/>
                <w:sz w:val="18"/>
                <w:lang w:eastAsia="zh-CN"/>
              </w:rPr>
              <w:t>.</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r>
                  <w:rPr>
                    <w:rFonts w:ascii="Cambria Math" w:eastAsia="Times New Roman" w:hAnsi="Cambria Math"/>
                    <w:sz w:val="18"/>
                    <w:lang w:eastAsia="ja-JP"/>
                  </w:rPr>
                  <m:t>P</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Total number of PUSCH PRBs available for 1 sampling occasion on single MIMO layer per cell.</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oMath/>
                <w:rFonts w:ascii="Cambria Math" w:eastAsia="Times New Roman" w:hAnsi="Cambria Math"/>
                <w:sz w:val="18"/>
                <w:lang w:eastAsia="ja-JP"/>
              </w:rPr>
            </w:pPr>
            <m:oMathPara>
              <m:oMath>
                <m:r>
                  <w:rPr>
                    <w:rFonts w:ascii="Cambria Math" w:eastAsia="Times New Roman" w:hAnsi="Cambria Math"/>
                    <w:sz w:val="18"/>
                    <w:lang w:eastAsia="ja-JP"/>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Time Period during which the measurement is performed.</w:t>
            </w:r>
          </w:p>
        </w:tc>
      </w:tr>
      <w:tr w:rsidR="008F7BEA" w:rsidRPr="008F7BEA" w:rsidTr="00E9057D">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sz w:val="18"/>
                <w:lang w:eastAsia="ja-JP"/>
              </w:rPr>
            </w:pPr>
            <m:oMathPara>
              <m:oMath>
                <m:r>
                  <m:rPr>
                    <m:sty m:val="p"/>
                  </m:rPr>
                  <w:rPr>
                    <w:rFonts w:ascii="Cambria Math" w:eastAsia="Times New Roman" w:hAnsi="Cambria Math"/>
                    <w:sz w:val="18"/>
                    <w:lang w:eastAsia="ja-JP"/>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rsidR="008F7BEA" w:rsidRPr="008F7BEA" w:rsidRDefault="008F7BEA" w:rsidP="008F7BEA">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8F7BEA">
              <w:rPr>
                <w:rFonts w:ascii="Arial" w:eastAsia="Times New Roman" w:hAnsi="Arial"/>
                <w:kern w:val="2"/>
                <w:sz w:val="18"/>
                <w:lang w:eastAsia="zh-CN"/>
              </w:rPr>
              <w:t xml:space="preserve">Constant value configured by OAM with integer value range: 1-100. With this parameter, </w:t>
            </w:r>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w:r w:rsidRPr="008F7BEA">
              <w:rPr>
                <w:rFonts w:ascii="Arial" w:eastAsia="Malgun Gothic" w:hAnsi="Arial"/>
                <w:sz w:val="18"/>
                <w:lang w:eastAsia="zh-CN"/>
              </w:rPr>
              <w:t xml:space="preserve"> should not be </w:t>
            </w:r>
            <w:r w:rsidRPr="008F7BEA">
              <w:rPr>
                <w:rFonts w:ascii="Arial" w:eastAsia="Malgun Gothic" w:hAnsi="Arial"/>
                <w:kern w:val="2"/>
                <w:sz w:val="18"/>
                <w:lang w:eastAsia="zh-CN"/>
              </w:rPr>
              <w:t>larger than 100.</w:t>
            </w:r>
          </w:p>
        </w:tc>
      </w:tr>
    </w:tbl>
    <w:p w:rsidR="008F7BEA" w:rsidRPr="00EC7805" w:rsidRDefault="008F7BEA" w:rsidP="008F7BEA">
      <w:pPr>
        <w:rPr>
          <w:lang w:eastAsia="zh-CN"/>
        </w:rPr>
      </w:pPr>
      <w:r>
        <w:rPr>
          <w:rFonts w:hint="eastAsia"/>
          <w:lang w:eastAsia="zh-CN"/>
        </w:rPr>
        <w:t>------------------------------------------------------------</w:t>
      </w:r>
      <w:r>
        <w:rPr>
          <w:rFonts w:hint="eastAsia"/>
          <w:b/>
          <w:color w:val="0070C0"/>
          <w:lang w:eastAsia="zh-CN"/>
        </w:rPr>
        <w:t>End</w:t>
      </w:r>
      <w:r w:rsidRPr="008716BE">
        <w:rPr>
          <w:rFonts w:hint="eastAsia"/>
          <w:b/>
          <w:color w:val="0070C0"/>
          <w:lang w:eastAsia="zh-CN"/>
        </w:rPr>
        <w:t xml:space="preserve"> of quotation</w:t>
      </w:r>
      <w:r>
        <w:rPr>
          <w:rFonts w:hint="eastAsia"/>
          <w:lang w:eastAsia="zh-CN"/>
        </w:rPr>
        <w:t>------------------------------------------------------------</w:t>
      </w:r>
    </w:p>
    <w:p w:rsidR="008F7BEA" w:rsidRDefault="008F7BEA" w:rsidP="008F7BEA">
      <w:pPr>
        <w:overflowPunct w:val="0"/>
        <w:autoSpaceDE w:val="0"/>
        <w:autoSpaceDN w:val="0"/>
        <w:adjustRightInd w:val="0"/>
        <w:textAlignment w:val="baseline"/>
        <w:rPr>
          <w:rFonts w:eastAsiaTheme="minorEastAsia"/>
          <w:lang w:eastAsia="zh-CN"/>
        </w:rPr>
      </w:pPr>
      <w:r>
        <w:rPr>
          <w:rFonts w:eastAsiaTheme="minorEastAsia" w:hint="eastAsia"/>
          <w:lang w:eastAsia="zh-CN"/>
        </w:rPr>
        <w:t>With the above definitions in TS 38.314, the potential target node is able to calculate the exact cell-level PRB usage, and report this cell-level PRB usage to the source node without any ambiguity.</w:t>
      </w:r>
    </w:p>
    <w:p w:rsidR="008F7BEA" w:rsidRPr="008F7BEA" w:rsidRDefault="008F7BEA" w:rsidP="008F7BEA">
      <w:pPr>
        <w:overflowPunct w:val="0"/>
        <w:autoSpaceDE w:val="0"/>
        <w:autoSpaceDN w:val="0"/>
        <w:adjustRightInd w:val="0"/>
        <w:textAlignment w:val="baseline"/>
        <w:rPr>
          <w:rFonts w:eastAsiaTheme="minorEastAsia"/>
          <w:lang w:eastAsia="zh-CN"/>
        </w:rPr>
      </w:pPr>
      <w:r>
        <w:rPr>
          <w:rFonts w:eastAsiaTheme="minorEastAsia" w:hint="eastAsia"/>
          <w:lang w:eastAsia="zh-CN"/>
        </w:rPr>
        <w:t>Again we take above Figure 1 as an example, then the cell-level PRB usage can be calculated by (assuming Alpha=3),</w:t>
      </w:r>
    </w:p>
    <w:p w:rsidR="008F7BEA" w:rsidRPr="00486846" w:rsidRDefault="008F7BEA" w:rsidP="008F7BEA">
      <w:pPr>
        <w:rPr>
          <w:rFonts w:ascii="Arial" w:hAnsi="Arial" w:cs="Arial"/>
          <w:b/>
          <w:bCs/>
          <w:lang w:eastAsia="zh-CN"/>
        </w:rPr>
      </w:pPr>
      <m:oMathPara>
        <m:oMath>
          <m:r>
            <w:rPr>
              <w:rFonts w:ascii="Cambria Math" w:eastAsia="Times New Roman" w:hAnsi="Arial"/>
              <w:sz w:val="18"/>
              <w:lang w:eastAsia="ja-JP"/>
            </w:rPr>
            <m:t>M</m:t>
          </m:r>
          <m:d>
            <m:dPr>
              <m:ctrlPr>
                <w:rPr>
                  <w:rFonts w:ascii="Cambria Math" w:eastAsia="Times New Roman" w:hAnsi="Cambria Math"/>
                  <w:i/>
                  <w:sz w:val="18"/>
                  <w:lang w:eastAsia="ja-JP"/>
                </w:rPr>
              </m:ctrlPr>
            </m:dPr>
            <m:e>
              <m:r>
                <w:rPr>
                  <w:rFonts w:ascii="Cambria Math" w:eastAsia="Times New Roman" w:hAnsi="Arial"/>
                  <w:sz w:val="18"/>
                  <w:lang w:eastAsia="ja-JP"/>
                </w:rPr>
                <m:t>T</m:t>
              </m:r>
            </m:e>
          </m:d>
          <m:r>
            <w:rPr>
              <w:rFonts w:ascii="Cambria Math" w:eastAsia="Times New Roman" w:hAnsi="Arial"/>
              <w:sz w:val="18"/>
              <w:lang w:eastAsia="ja-JP"/>
            </w:rPr>
            <m:t>=</m:t>
          </m:r>
          <m:d>
            <m:dPr>
              <m:begChr m:val="⌊"/>
              <m:endChr m:val="⌋"/>
              <m:ctrlPr>
                <w:rPr>
                  <w:rFonts w:ascii="Cambria Math" w:hAnsi="Cambria Math"/>
                  <w:i/>
                  <w:sz w:val="18"/>
                  <w:szCs w:val="22"/>
                  <w:lang w:eastAsia="zh-CN"/>
                </w:rPr>
              </m:ctrlPr>
            </m:dPr>
            <m:e>
              <m:f>
                <m:fPr>
                  <m:ctrlPr>
                    <w:rPr>
                      <w:rFonts w:ascii="Cambria Math" w:hAnsi="Cambria Math"/>
                      <w:i/>
                      <w:sz w:val="18"/>
                      <w:szCs w:val="22"/>
                      <w:lang w:eastAsia="zh-CN"/>
                    </w:rPr>
                  </m:ctrlPr>
                </m:fPr>
                <m:num>
                  <m:r>
                    <w:rPr>
                      <w:rFonts w:ascii="Cambria Math" w:hAnsi="Cambria Math"/>
                      <w:sz w:val="18"/>
                      <w:szCs w:val="22"/>
                      <w:lang w:eastAsia="zh-CN"/>
                    </w:rPr>
                    <m:t>30*3+50*1+40*1</m:t>
                  </m:r>
                </m:num>
                <m:den>
                  <m:r>
                    <w:rPr>
                      <w:rFonts w:ascii="Cambria Math" w:hAnsi="Calibri"/>
                      <w:sz w:val="18"/>
                      <w:szCs w:val="22"/>
                      <w:lang w:eastAsia="zh-CN"/>
                    </w:rPr>
                    <m:t>100</m:t>
                  </m:r>
                  <m:r>
                    <w:rPr>
                      <w:rFonts w:ascii="Cambria Math" w:eastAsia="MS Mincho" w:hAnsi="Cambria Math" w:cs="MS Mincho"/>
                      <w:sz w:val="18"/>
                      <w:szCs w:val="22"/>
                      <w:lang w:eastAsia="zh-CN"/>
                    </w:rPr>
                    <m:t>*</m:t>
                  </m:r>
                  <m:r>
                    <m:rPr>
                      <m:sty m:val="p"/>
                    </m:rPr>
                    <w:rPr>
                      <w:rFonts w:ascii="Cambria Math" w:hAnsi="Calibri"/>
                      <w:sz w:val="18"/>
                      <w:szCs w:val="22"/>
                      <w:lang w:eastAsia="zh-CN"/>
                    </w:rPr>
                    <m:t>3</m:t>
                  </m:r>
                </m:den>
              </m:f>
              <m:r>
                <w:rPr>
                  <w:rFonts w:ascii="Cambria Math" w:hAnsi="Cambria Math"/>
                  <w:sz w:val="18"/>
                  <w:szCs w:val="22"/>
                  <w:lang w:eastAsia="zh-CN"/>
                </w:rPr>
                <m:t>*100</m:t>
              </m:r>
            </m:e>
          </m:d>
          <m:r>
            <m:rPr>
              <m:sty m:val="p"/>
            </m:rPr>
            <w:rPr>
              <w:rFonts w:ascii="Cambria Math" w:eastAsia="Times New Roman" w:hAnsi="Arial"/>
              <w:sz w:val="18"/>
              <w:lang w:eastAsia="ja-JP"/>
            </w:rPr>
            <m:t>=60%</m:t>
          </m:r>
        </m:oMath>
      </m:oMathPara>
    </w:p>
    <w:p w:rsidR="008F7BEA" w:rsidRPr="008F7BEA" w:rsidRDefault="000E7B15" w:rsidP="00B062C7">
      <w:pPr>
        <w:rPr>
          <w:lang w:eastAsia="zh-CN"/>
        </w:rPr>
      </w:pPr>
      <w:r>
        <w:rPr>
          <w:rFonts w:hint="eastAsia"/>
          <w:lang w:eastAsia="zh-CN"/>
        </w:rPr>
        <w:t>Then the potential target node can report cell-level PRB usage with 60% by means of a unified way of calculation.</w:t>
      </w:r>
    </w:p>
    <w:p w:rsidR="008F7BEA" w:rsidRDefault="000E7B15" w:rsidP="00B062C7">
      <w:pPr>
        <w:rPr>
          <w:lang w:eastAsia="zh-CN"/>
        </w:rPr>
      </w:pPr>
      <w:r w:rsidRPr="003E1F28">
        <w:rPr>
          <w:rFonts w:hint="eastAsia"/>
          <w:b/>
          <w:lang w:eastAsia="zh-CN"/>
        </w:rPr>
        <w:t xml:space="preserve">Proposal 1: </w:t>
      </w:r>
      <w:r>
        <w:rPr>
          <w:rFonts w:hint="eastAsia"/>
          <w:b/>
          <w:lang w:eastAsia="zh-CN"/>
        </w:rPr>
        <w:t>Introduce cell-level PRB usage for MIMO as a new load metric, and the exact way of calculation reuses the definition given in TS 38.314.</w:t>
      </w:r>
    </w:p>
    <w:p w:rsidR="003E1F28" w:rsidRDefault="00E143B5" w:rsidP="00B062C7">
      <w:pPr>
        <w:rPr>
          <w:lang w:eastAsia="zh-CN"/>
        </w:rPr>
      </w:pPr>
      <w:r>
        <w:rPr>
          <w:rFonts w:hint="eastAsia"/>
          <w:lang w:eastAsia="zh-CN"/>
        </w:rPr>
        <w:t>Another open issue is the introductio</w:t>
      </w:r>
      <w:r w:rsidR="00CF1AD7">
        <w:rPr>
          <w:rFonts w:hint="eastAsia"/>
          <w:lang w:eastAsia="zh-CN"/>
        </w:rPr>
        <w:t>n of the number of inactive UEs.</w:t>
      </w:r>
      <w:r w:rsidR="006844CB">
        <w:rPr>
          <w:rFonts w:hint="eastAsia"/>
          <w:lang w:eastAsia="zh-CN"/>
        </w:rPr>
        <w:t xml:space="preserve"> We see benefits of introducing such a metric, which could be a useful complementary to the existing metric RRC Connections.</w:t>
      </w:r>
      <w:r w:rsidR="00CF1AD7">
        <w:rPr>
          <w:rFonts w:hint="eastAsia"/>
          <w:lang w:eastAsia="zh-CN"/>
        </w:rPr>
        <w:t xml:space="preserve"> According to the email discussion, it seems that there are multiple interpretations on the number of inactive UEs. </w:t>
      </w:r>
      <w:r w:rsidR="006140DD">
        <w:rPr>
          <w:rFonts w:hint="eastAsia"/>
          <w:lang w:eastAsia="zh-CN"/>
        </w:rPr>
        <w:t xml:space="preserve">From our understanding, the number of inactive UEs (of course this term </w:t>
      </w:r>
      <w:r w:rsidR="00CB33BD">
        <w:rPr>
          <w:rFonts w:hint="eastAsia"/>
          <w:lang w:eastAsia="zh-CN"/>
        </w:rPr>
        <w:t>may</w:t>
      </w:r>
      <w:r w:rsidR="006140DD">
        <w:rPr>
          <w:rFonts w:hint="eastAsia"/>
          <w:lang w:eastAsia="zh-CN"/>
        </w:rPr>
        <w:t xml:space="preserve"> be pending to be modified </w:t>
      </w:r>
      <w:r w:rsidR="00CB33BD">
        <w:rPr>
          <w:rFonts w:hint="eastAsia"/>
          <w:lang w:eastAsia="zh-CN"/>
        </w:rPr>
        <w:t>in order to distinguish from the existing Number of active UE, since the implications for two terms are totally different</w:t>
      </w:r>
      <w:r w:rsidR="006140DD">
        <w:rPr>
          <w:rFonts w:hint="eastAsia"/>
          <w:lang w:eastAsia="zh-CN"/>
        </w:rPr>
        <w:t xml:space="preserve">) </w:t>
      </w:r>
      <w:r>
        <w:rPr>
          <w:rFonts w:hint="eastAsia"/>
          <w:lang w:eastAsia="zh-CN"/>
        </w:rPr>
        <w:t xml:space="preserve">indicates the number of UEs </w:t>
      </w:r>
      <w:r w:rsidR="00AD5232">
        <w:rPr>
          <w:rFonts w:hint="eastAsia"/>
          <w:lang w:eastAsia="zh-CN"/>
        </w:rPr>
        <w:t xml:space="preserve">in RRC Inactive state. In our opinion, the number of inactive UEs can be defined on top of </w:t>
      </w:r>
      <w:r w:rsidR="00AD5232">
        <w:rPr>
          <w:lang w:eastAsia="zh-CN"/>
        </w:rPr>
        <w:t>‘</w:t>
      </w:r>
      <w:r w:rsidR="00AD5232">
        <w:rPr>
          <w:rFonts w:hint="eastAsia"/>
          <w:lang w:eastAsia="zh-CN"/>
        </w:rPr>
        <w:t>Number of stored inactive UE contexts</w:t>
      </w:r>
      <w:r w:rsidR="00AD5232">
        <w:rPr>
          <w:lang w:eastAsia="zh-CN"/>
        </w:rPr>
        <w:t>’</w:t>
      </w:r>
      <w:r w:rsidR="00AD5232">
        <w:rPr>
          <w:rFonts w:hint="eastAsia"/>
          <w:lang w:eastAsia="zh-CN"/>
        </w:rPr>
        <w:t xml:space="preserve"> as defined in TS 38.314</w:t>
      </w:r>
      <w:r w:rsidR="00437F15">
        <w:rPr>
          <w:rFonts w:hint="eastAsia"/>
          <w:lang w:eastAsia="zh-CN"/>
        </w:rPr>
        <w:t xml:space="preserve"> [1]</w:t>
      </w:r>
      <w:r w:rsidR="00AD5232">
        <w:rPr>
          <w:rFonts w:hint="eastAsia"/>
          <w:lang w:eastAsia="zh-CN"/>
        </w:rPr>
        <w:t>, which reflects the control plane capability on the maximum number of inactive UE context a specific cell can support to store, as well as the control plane status on the current number of stored inactive UE context</w:t>
      </w:r>
      <w:r w:rsidR="00CF1AD7">
        <w:rPr>
          <w:rFonts w:hint="eastAsia"/>
          <w:lang w:eastAsia="zh-CN"/>
        </w:rPr>
        <w:t>s.</w:t>
      </w:r>
    </w:p>
    <w:p w:rsidR="00CF1AD7" w:rsidRPr="003F6675" w:rsidRDefault="003F6675" w:rsidP="00B062C7">
      <w:pPr>
        <w:rPr>
          <w:b/>
          <w:lang w:eastAsia="zh-CN"/>
        </w:rPr>
      </w:pPr>
      <w:r w:rsidRPr="003E1F28">
        <w:rPr>
          <w:rFonts w:hint="eastAsia"/>
          <w:b/>
          <w:lang w:eastAsia="zh-CN"/>
        </w:rPr>
        <w:t xml:space="preserve">Proposal </w:t>
      </w:r>
      <w:r>
        <w:rPr>
          <w:rFonts w:hint="eastAsia"/>
          <w:b/>
          <w:lang w:eastAsia="zh-CN"/>
        </w:rPr>
        <w:t>2</w:t>
      </w:r>
      <w:r w:rsidRPr="003E1F28">
        <w:rPr>
          <w:rFonts w:hint="eastAsia"/>
          <w:b/>
          <w:lang w:eastAsia="zh-CN"/>
        </w:rPr>
        <w:t>:</w:t>
      </w:r>
      <w:r>
        <w:rPr>
          <w:rFonts w:hint="eastAsia"/>
          <w:b/>
          <w:lang w:eastAsia="zh-CN"/>
        </w:rPr>
        <w:t xml:space="preserve"> It is suggested to introduce a metric to refle</w:t>
      </w:r>
      <w:r w:rsidRPr="003F6675">
        <w:rPr>
          <w:rFonts w:hint="eastAsia"/>
          <w:b/>
          <w:lang w:eastAsia="zh-CN"/>
        </w:rPr>
        <w:t>ct the control plane capability on the maximum number of inactive UE context a specific cell support</w:t>
      </w:r>
      <w:r>
        <w:rPr>
          <w:rFonts w:hint="eastAsia"/>
          <w:b/>
          <w:lang w:eastAsia="zh-CN"/>
        </w:rPr>
        <w:t>s</w:t>
      </w:r>
      <w:r w:rsidRPr="003F6675">
        <w:rPr>
          <w:rFonts w:hint="eastAsia"/>
          <w:b/>
          <w:lang w:eastAsia="zh-CN"/>
        </w:rPr>
        <w:t xml:space="preserve"> to store, as well as the control plane status on the current number of stored inactive UE contexts.</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933D70">
        <w:rPr>
          <w:rFonts w:hint="eastAsia"/>
          <w:lang w:eastAsia="zh-CN"/>
        </w:rPr>
        <w:t>load balancing enhancement</w:t>
      </w:r>
      <w:r w:rsidR="0067066E">
        <w:rPr>
          <w:rFonts w:hint="eastAsia"/>
          <w:lang w:eastAsia="zh-CN"/>
        </w:rPr>
        <w:t>, and provides following proposals,</w:t>
      </w:r>
    </w:p>
    <w:p w:rsidR="005C4C64" w:rsidRPr="00B5026D" w:rsidRDefault="005C4C64" w:rsidP="005C4C64">
      <w:pPr>
        <w:rPr>
          <w:b/>
          <w:lang w:eastAsia="zh-CN"/>
        </w:rPr>
      </w:pPr>
      <w:r w:rsidRPr="00B5026D">
        <w:rPr>
          <w:rFonts w:hint="eastAsia"/>
          <w:b/>
          <w:lang w:eastAsia="zh-CN"/>
        </w:rPr>
        <w:lastRenderedPageBreak/>
        <w:t>Observation 1: According to Operators</w:t>
      </w:r>
      <w:r w:rsidRPr="00B5026D">
        <w:rPr>
          <w:b/>
          <w:lang w:eastAsia="zh-CN"/>
        </w:rPr>
        <w:t>’</w:t>
      </w:r>
      <w:r w:rsidRPr="00B5026D">
        <w:rPr>
          <w:rFonts w:hint="eastAsia"/>
          <w:b/>
          <w:lang w:eastAsia="zh-CN"/>
        </w:rPr>
        <w:t xml:space="preserve"> strategy, </w:t>
      </w:r>
      <w:r>
        <w:rPr>
          <w:rFonts w:hint="eastAsia"/>
          <w:b/>
          <w:lang w:eastAsia="zh-CN"/>
        </w:rPr>
        <w:t>the source node</w:t>
      </w:r>
      <w:r w:rsidRPr="00B5026D">
        <w:rPr>
          <w:rFonts w:hint="eastAsia"/>
          <w:b/>
          <w:lang w:eastAsia="zh-CN"/>
        </w:rPr>
        <w:t xml:space="preserve"> often use</w:t>
      </w:r>
      <w:r>
        <w:rPr>
          <w:rFonts w:hint="eastAsia"/>
          <w:b/>
          <w:lang w:eastAsia="zh-CN"/>
        </w:rPr>
        <w:t>s</w:t>
      </w:r>
      <w:r w:rsidRPr="00B5026D">
        <w:rPr>
          <w:rFonts w:hint="eastAsia"/>
          <w:b/>
          <w:lang w:eastAsia="zh-CN"/>
        </w:rPr>
        <w:t xml:space="preserve"> cell-level PRB usage</w:t>
      </w:r>
      <w:r>
        <w:rPr>
          <w:rFonts w:hint="eastAsia"/>
          <w:b/>
          <w:lang w:eastAsia="zh-CN"/>
        </w:rPr>
        <w:t xml:space="preserve"> of the potential target nodes</w:t>
      </w:r>
      <w:r w:rsidRPr="00B5026D">
        <w:rPr>
          <w:rFonts w:hint="eastAsia"/>
          <w:b/>
          <w:lang w:eastAsia="zh-CN"/>
        </w:rPr>
        <w:t xml:space="preserve"> to decide whether</w:t>
      </w:r>
      <w:r>
        <w:rPr>
          <w:rFonts w:hint="eastAsia"/>
          <w:b/>
          <w:lang w:eastAsia="zh-CN"/>
        </w:rPr>
        <w:t>/how</w:t>
      </w:r>
      <w:r w:rsidRPr="00B5026D">
        <w:rPr>
          <w:rFonts w:hint="eastAsia"/>
          <w:b/>
          <w:lang w:eastAsia="zh-CN"/>
        </w:rPr>
        <w:t xml:space="preserve"> to perform (mobility) load balancing operations.</w:t>
      </w:r>
    </w:p>
    <w:p w:rsidR="005C4C64" w:rsidRPr="00B5026D" w:rsidRDefault="005C4C64" w:rsidP="005C4C64">
      <w:pPr>
        <w:rPr>
          <w:b/>
          <w:lang w:eastAsia="zh-CN"/>
        </w:rPr>
      </w:pPr>
      <w:r w:rsidRPr="00B5026D">
        <w:rPr>
          <w:rFonts w:hint="eastAsia"/>
          <w:b/>
          <w:lang w:eastAsia="zh-CN"/>
        </w:rPr>
        <w:t>Observation 2: It was believed that cell-level PRB usage can be exactly calculated by the reported SSB Area PRB usage</w:t>
      </w:r>
      <w:r>
        <w:rPr>
          <w:rFonts w:hint="eastAsia"/>
          <w:b/>
          <w:lang w:eastAsia="zh-CN"/>
        </w:rPr>
        <w:t>, which is the reason why cell-level PRB usage was not introduced for load reporting in R16</w:t>
      </w:r>
      <w:r w:rsidRPr="00B5026D">
        <w:rPr>
          <w:rFonts w:hint="eastAsia"/>
          <w:b/>
          <w:lang w:eastAsia="zh-CN"/>
        </w:rPr>
        <w:t>.</w:t>
      </w:r>
    </w:p>
    <w:p w:rsidR="005C4C64" w:rsidRPr="00FB15CC" w:rsidRDefault="005C4C64" w:rsidP="005C4C64">
      <w:pPr>
        <w:rPr>
          <w:b/>
          <w:lang w:eastAsia="zh-CN"/>
        </w:rPr>
      </w:pPr>
      <w:r w:rsidRPr="00FB15CC">
        <w:rPr>
          <w:rFonts w:hint="eastAsia"/>
          <w:b/>
          <w:lang w:eastAsia="zh-CN"/>
        </w:rPr>
        <w:t xml:space="preserve">Observation 3: The source node is actually unable to calculate the exact cell-level PRB usage of the </w:t>
      </w:r>
      <w:r>
        <w:rPr>
          <w:rFonts w:hint="eastAsia"/>
          <w:b/>
          <w:lang w:eastAsia="zh-CN"/>
        </w:rPr>
        <w:t>potential target node by merely the reported</w:t>
      </w:r>
      <w:r w:rsidRPr="00FB15CC">
        <w:rPr>
          <w:rFonts w:hint="eastAsia"/>
          <w:b/>
          <w:lang w:eastAsia="zh-CN"/>
        </w:rPr>
        <w:t xml:space="preserve"> SSB Area PRB usage.</w:t>
      </w:r>
    </w:p>
    <w:p w:rsidR="005C4C64" w:rsidRDefault="005C4C64" w:rsidP="005C4C64">
      <w:pPr>
        <w:rPr>
          <w:lang w:eastAsia="zh-CN"/>
        </w:rPr>
      </w:pPr>
      <w:r w:rsidRPr="003E1F28">
        <w:rPr>
          <w:rFonts w:hint="eastAsia"/>
          <w:b/>
          <w:lang w:eastAsia="zh-CN"/>
        </w:rPr>
        <w:t xml:space="preserve">Proposal 1: </w:t>
      </w:r>
      <w:r>
        <w:rPr>
          <w:rFonts w:hint="eastAsia"/>
          <w:b/>
          <w:lang w:eastAsia="zh-CN"/>
        </w:rPr>
        <w:t>Introduce cell-level PRB usage for MIMO as a new load metric, and the exact way of calculation reuses the definition given in TS 38.314.</w:t>
      </w:r>
    </w:p>
    <w:p w:rsidR="00456D5A" w:rsidRPr="005C4C64" w:rsidRDefault="005C4C64" w:rsidP="006A107E">
      <w:pPr>
        <w:rPr>
          <w:b/>
          <w:lang w:eastAsia="zh-CN"/>
        </w:rPr>
      </w:pPr>
      <w:r w:rsidRPr="003E1F28">
        <w:rPr>
          <w:rFonts w:hint="eastAsia"/>
          <w:b/>
          <w:lang w:eastAsia="zh-CN"/>
        </w:rPr>
        <w:t xml:space="preserve">Proposal </w:t>
      </w:r>
      <w:r>
        <w:rPr>
          <w:rFonts w:hint="eastAsia"/>
          <w:b/>
          <w:lang w:eastAsia="zh-CN"/>
        </w:rPr>
        <w:t>2</w:t>
      </w:r>
      <w:r w:rsidRPr="003E1F28">
        <w:rPr>
          <w:rFonts w:hint="eastAsia"/>
          <w:b/>
          <w:lang w:eastAsia="zh-CN"/>
        </w:rPr>
        <w:t>:</w:t>
      </w:r>
      <w:r>
        <w:rPr>
          <w:rFonts w:hint="eastAsia"/>
          <w:b/>
          <w:lang w:eastAsia="zh-CN"/>
        </w:rPr>
        <w:t xml:space="preserve"> It is suggested to introduce a metric to refle</w:t>
      </w:r>
      <w:r w:rsidRPr="003F6675">
        <w:rPr>
          <w:rFonts w:hint="eastAsia"/>
          <w:b/>
          <w:lang w:eastAsia="zh-CN"/>
        </w:rPr>
        <w:t>ct the control plane capability on the maximum number of inactive UE context a specific cell support</w:t>
      </w:r>
      <w:r>
        <w:rPr>
          <w:rFonts w:hint="eastAsia"/>
          <w:b/>
          <w:lang w:eastAsia="zh-CN"/>
        </w:rPr>
        <w:t>s</w:t>
      </w:r>
      <w:r w:rsidRPr="003F6675">
        <w:rPr>
          <w:rFonts w:hint="eastAsia"/>
          <w:b/>
          <w:lang w:eastAsia="zh-CN"/>
        </w:rPr>
        <w:t xml:space="preserve"> to store, as well as the control plane status on the current number of stored inactive UE contexts.</w:t>
      </w:r>
    </w:p>
    <w:p w:rsidR="00CD4C7B" w:rsidRPr="006E13D1" w:rsidRDefault="00CD4C7B" w:rsidP="00CD4C7B">
      <w:pPr>
        <w:pStyle w:val="1"/>
      </w:pPr>
      <w:r w:rsidRPr="006E13D1">
        <w:t>References</w:t>
      </w:r>
    </w:p>
    <w:p w:rsidR="00F4667C" w:rsidRDefault="00BB1E30" w:rsidP="002A7C31">
      <w:pPr>
        <w:numPr>
          <w:ilvl w:val="0"/>
          <w:numId w:val="4"/>
        </w:numPr>
        <w:overflowPunct w:val="0"/>
        <w:autoSpaceDE w:val="0"/>
        <w:autoSpaceDN w:val="0"/>
        <w:adjustRightInd w:val="0"/>
        <w:textAlignment w:val="baseline"/>
      </w:pPr>
      <w:r>
        <w:rPr>
          <w:rFonts w:hint="eastAsia"/>
          <w:lang w:eastAsia="zh-CN"/>
        </w:rPr>
        <w:t>TS</w:t>
      </w:r>
      <w:r w:rsidR="00437F15">
        <w:rPr>
          <w:rFonts w:hint="eastAsia"/>
          <w:lang w:eastAsia="zh-CN"/>
        </w:rPr>
        <w:t xml:space="preserve"> 38.</w:t>
      </w:r>
      <w:r w:rsidR="003117ED">
        <w:rPr>
          <w:rFonts w:hint="eastAsia"/>
          <w:lang w:eastAsia="zh-CN"/>
        </w:rPr>
        <w:t>423</w:t>
      </w:r>
      <w:r>
        <w:rPr>
          <w:rFonts w:hint="eastAsia"/>
          <w:lang w:eastAsia="zh-CN"/>
        </w:rPr>
        <w:t xml:space="preserve"> v16.</w:t>
      </w:r>
      <w:r w:rsidR="00437F15">
        <w:rPr>
          <w:rFonts w:hint="eastAsia"/>
          <w:lang w:eastAsia="zh-CN"/>
        </w:rPr>
        <w:t>3</w:t>
      </w:r>
      <w:r>
        <w:rPr>
          <w:rFonts w:hint="eastAsia"/>
          <w:lang w:eastAsia="zh-CN"/>
        </w:rPr>
        <w:t>.0</w:t>
      </w:r>
    </w:p>
    <w:p w:rsidR="008F7BEA" w:rsidRDefault="008F7BEA" w:rsidP="002A7C31">
      <w:pPr>
        <w:numPr>
          <w:ilvl w:val="0"/>
          <w:numId w:val="4"/>
        </w:numPr>
        <w:overflowPunct w:val="0"/>
        <w:autoSpaceDE w:val="0"/>
        <w:autoSpaceDN w:val="0"/>
        <w:adjustRightInd w:val="0"/>
        <w:textAlignment w:val="baseline"/>
      </w:pPr>
      <w:r>
        <w:rPr>
          <w:rFonts w:hint="eastAsia"/>
          <w:lang w:eastAsia="zh-CN"/>
        </w:rPr>
        <w:t>TS 38.314 v16.4.0</w:t>
      </w:r>
    </w:p>
    <w:p w:rsidR="000E7B15" w:rsidRDefault="000E7B15" w:rsidP="000E7B15">
      <w:pPr>
        <w:pStyle w:val="1"/>
        <w:rPr>
          <w:lang w:eastAsia="zh-CN"/>
        </w:rPr>
      </w:pPr>
      <w:r>
        <w:rPr>
          <w:rFonts w:hint="eastAsia"/>
          <w:lang w:eastAsia="zh-CN"/>
        </w:rPr>
        <w:t>Annex A: TP for SON BLCR to 38.423</w:t>
      </w:r>
    </w:p>
    <w:p w:rsidR="000E7B15" w:rsidRPr="000E7B15" w:rsidRDefault="000E7B15" w:rsidP="000E7B15">
      <w:pPr>
        <w:rPr>
          <w:lang w:eastAsia="zh-CN"/>
        </w:rPr>
      </w:pPr>
    </w:p>
    <w:p w:rsidR="000E7B15" w:rsidRPr="000C374A" w:rsidRDefault="000E7B15" w:rsidP="000E7B15">
      <w:pPr>
        <w:pStyle w:val="4"/>
        <w:rPr>
          <w:lang w:val="fr-FR"/>
        </w:rPr>
      </w:pPr>
      <w:bookmarkStart w:id="5" w:name="_Toc56693729"/>
      <w:bookmarkStart w:id="6" w:name="_Toc64447272"/>
      <w:bookmarkStart w:id="7" w:name="_Toc66286766"/>
      <w:bookmarkStart w:id="8" w:name="_Toc81322069"/>
      <w:r w:rsidRPr="000C374A">
        <w:rPr>
          <w:lang w:val="fr-FR"/>
        </w:rPr>
        <w:t>9.2.2.</w:t>
      </w:r>
      <w:r>
        <w:rPr>
          <w:lang w:val="fr-FR"/>
        </w:rPr>
        <w:t>50</w:t>
      </w:r>
      <w:r w:rsidRPr="000C374A">
        <w:rPr>
          <w:lang w:val="fr-FR"/>
        </w:rPr>
        <w:tab/>
        <w:t>Radio Resource Status</w:t>
      </w:r>
      <w:bookmarkEnd w:id="5"/>
      <w:bookmarkEnd w:id="6"/>
      <w:bookmarkEnd w:id="7"/>
      <w:bookmarkEnd w:id="8"/>
    </w:p>
    <w:p w:rsidR="000E7B15" w:rsidRPr="0004367D" w:rsidRDefault="000E7B15" w:rsidP="000E7B15">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w:t>
      </w:r>
      <w:ins w:id="9" w:author="CMCC" w:date="2022-01-06T21:10:00Z">
        <w:r w:rsidR="005C4C64">
          <w:rPr>
            <w:rFonts w:hint="eastAsia"/>
            <w:lang w:val="en-US" w:eastAsia="zh-CN"/>
          </w:rPr>
          <w:t xml:space="preserve"> for MIMO</w:t>
        </w:r>
      </w:ins>
      <w:ins w:id="10" w:author="Author" w:date="2021-11-23T17:55:00Z">
        <w:r>
          <w:rPr>
            <w:lang w:val="en-US"/>
          </w:rPr>
          <w:t>, per</w:t>
        </w:r>
        <w:r w:rsidRPr="0004367D">
          <w:rPr>
            <w:lang w:val="en-US"/>
          </w:rPr>
          <w:t xml:space="preserve"> SSB area</w:t>
        </w:r>
        <w:r w:rsidRPr="00FB4955">
          <w:rPr>
            <w:color w:val="000000"/>
            <w:lang w:val="en-US"/>
          </w:rPr>
          <w:t>,</w:t>
        </w:r>
      </w:ins>
      <w:r w:rsidRPr="00FB4955">
        <w:rPr>
          <w:color w:val="000000"/>
          <w:lang w:val="en-US"/>
        </w:rPr>
        <w:t xml:space="preserve"> and per </w:t>
      </w:r>
      <w:del w:id="11" w:author="Author" w:date="2021-11-23T17:55:00Z">
        <w:r w:rsidRPr="0004367D">
          <w:rPr>
            <w:lang w:val="en-US"/>
          </w:rPr>
          <w:delText>SSB area</w:delText>
        </w:r>
      </w:del>
      <w:ins w:id="12" w:author="Author" w:date="2021-11-23T17:55:00Z">
        <w:r w:rsidRPr="00FB4955">
          <w:rPr>
            <w:color w:val="000000"/>
            <w:lang w:val="en-US"/>
          </w:rPr>
          <w:t>slice</w:t>
        </w:r>
      </w:ins>
      <w:r w:rsidRPr="0004367D">
        <w:rPr>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4"/>
        <w:gridCol w:w="1094"/>
        <w:gridCol w:w="1310"/>
        <w:gridCol w:w="1525"/>
        <w:gridCol w:w="1877"/>
        <w:gridCol w:w="1134"/>
        <w:gridCol w:w="1134"/>
      </w:tblGrid>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H"/>
              <w:rPr>
                <w:lang w:eastAsia="ja-JP"/>
              </w:rPr>
            </w:pPr>
            <w:r w:rsidRPr="0004367D">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H"/>
              <w:rPr>
                <w:lang w:eastAsia="ja-JP"/>
              </w:rPr>
            </w:pPr>
            <w:r w:rsidRPr="0004367D">
              <w:rPr>
                <w:lang w:eastAsia="ja-JP"/>
              </w:rPr>
              <w:t>Presence</w:t>
            </w:r>
          </w:p>
        </w:tc>
        <w:tc>
          <w:tcPr>
            <w:tcW w:w="1310"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H"/>
              <w:rPr>
                <w:lang w:eastAsia="ja-JP"/>
              </w:rPr>
            </w:pPr>
            <w:r w:rsidRPr="0004367D">
              <w:rPr>
                <w:lang w:eastAsia="ja-JP"/>
              </w:rPr>
              <w:t>Range</w:t>
            </w:r>
          </w:p>
        </w:tc>
        <w:tc>
          <w:tcPr>
            <w:tcW w:w="1525"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H"/>
              <w:rPr>
                <w:lang w:eastAsia="ja-JP"/>
              </w:rPr>
            </w:pPr>
            <w:r w:rsidRPr="0004367D">
              <w:rPr>
                <w:lang w:eastAsia="ja-JP"/>
              </w:rPr>
              <w:t>IE type and reference</w:t>
            </w:r>
          </w:p>
        </w:tc>
        <w:tc>
          <w:tcPr>
            <w:tcW w:w="1877"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H"/>
              <w:rPr>
                <w:lang w:eastAsia="ja-JP"/>
              </w:rPr>
            </w:pPr>
            <w:r w:rsidRPr="0004367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H"/>
              <w:rPr>
                <w:lang w:eastAsia="ja-JP"/>
              </w:rPr>
            </w:pPr>
            <w:r>
              <w:rPr>
                <w:lang w:eastAsia="ja-JP"/>
              </w:rPr>
              <w:t>Assigned Criticality</w:t>
            </w: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lang w:val="en-US" w:eastAsia="ja-JP"/>
              </w:rPr>
            </w:pPr>
            <w:r w:rsidRPr="00947439">
              <w:rPr>
                <w:rFonts w:cs="Arial"/>
                <w:szCs w:val="18"/>
                <w:lang w:eastAsia="ja-JP"/>
              </w:rPr>
              <w:t>CHOICE</w:t>
            </w:r>
            <w:r w:rsidRPr="00947439">
              <w:rPr>
                <w:rFonts w:cs="Arial"/>
                <w:i/>
                <w:szCs w:val="18"/>
                <w:lang w:eastAsia="ja-JP"/>
              </w:rPr>
              <w:t xml:space="preserve"> </w:t>
            </w:r>
            <w:r>
              <w:rPr>
                <w:rFonts w:cs="Arial"/>
                <w:bCs/>
                <w:i/>
                <w:szCs w:val="18"/>
                <w:lang w:eastAsia="ja-JP"/>
              </w:rPr>
              <w:t>Radio Resource Status Type</w:t>
            </w:r>
          </w:p>
        </w:tc>
        <w:tc>
          <w:tcPr>
            <w:tcW w:w="1094"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lang w:eastAsia="ja-JP"/>
              </w:rPr>
            </w:pPr>
            <w:r>
              <w:rPr>
                <w:lang w:val="en-US"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113"/>
              <w:rPr>
                <w:lang w:val="en-US" w:eastAsia="ja-JP"/>
              </w:rPr>
            </w:pPr>
            <w:r w:rsidRPr="00DE394F">
              <w:rPr>
                <w:lang w:val="en-US" w:eastAsia="ja-JP"/>
              </w:rPr>
              <w:t>&gt;</w:t>
            </w:r>
            <w:r w:rsidRPr="00DE394F">
              <w:rPr>
                <w:i/>
                <w:iCs/>
                <w:lang w:val="en-US" w:eastAsia="ja-JP"/>
              </w:rPr>
              <w:t>ng-eNB</w:t>
            </w:r>
          </w:p>
        </w:tc>
        <w:tc>
          <w:tcPr>
            <w:tcW w:w="1094"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lang w:eastAsia="ja-JP"/>
              </w:rPr>
            </w:pP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rFonts w:cs="Arial"/>
                <w:bCs/>
                <w:iCs/>
                <w:szCs w:val="18"/>
                <w:lang w:eastAsia="ja-JP"/>
              </w:rPr>
            </w:pPr>
            <w:r w:rsidRPr="00DE394F">
              <w:rPr>
                <w:rFonts w:cs="Arial"/>
                <w:bCs/>
                <w:iCs/>
                <w:szCs w:val="18"/>
                <w:lang w:eastAsia="ja-JP"/>
              </w:rPr>
              <w:t>&gt;&gt;DL GBR PRB usage</w:t>
            </w:r>
          </w:p>
        </w:tc>
        <w:tc>
          <w:tcPr>
            <w:tcW w:w="1094"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lang w:eastAsia="ja-JP"/>
              </w:rPr>
            </w:pPr>
            <w:r>
              <w:rPr>
                <w:lang w:eastAsia="ja-JP"/>
              </w:rPr>
              <w:t xml:space="preserve">Per cell </w:t>
            </w:r>
            <w:r w:rsidRPr="0073773A">
              <w:rPr>
                <w:lang w:val="en-US" w:eastAsia="ja-JP"/>
              </w:rPr>
              <w:t>DL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rFonts w:cs="Arial"/>
                <w:bCs/>
                <w:iCs/>
                <w:szCs w:val="18"/>
                <w:lang w:eastAsia="ja-JP"/>
              </w:rPr>
            </w:pPr>
            <w:r w:rsidRPr="00DE394F">
              <w:rPr>
                <w:rFonts w:cs="Arial"/>
                <w:bCs/>
                <w:iCs/>
                <w:szCs w:val="18"/>
                <w:lang w:eastAsia="ja-JP"/>
              </w:rPr>
              <w:t>&gt;&gt;UL GBR PRB usage</w:t>
            </w:r>
          </w:p>
        </w:tc>
        <w:tc>
          <w:tcPr>
            <w:tcW w:w="1094"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40451"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rFonts w:cs="Arial"/>
                <w:bCs/>
                <w:iCs/>
                <w:szCs w:val="18"/>
                <w:lang w:val="it-IT" w:eastAsia="ja-JP"/>
              </w:rPr>
            </w:pPr>
            <w:r w:rsidRPr="00DE394F">
              <w:rPr>
                <w:rFonts w:cs="Arial"/>
                <w:bCs/>
                <w:iCs/>
                <w:szCs w:val="18"/>
                <w:lang w:val="it-IT" w:eastAsia="ja-JP"/>
              </w:rPr>
              <w:t>&gt;&gt;DL non-GBR PRB usage</w:t>
            </w:r>
          </w:p>
        </w:tc>
        <w:tc>
          <w:tcPr>
            <w:tcW w:w="1094"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D40451" w:rsidRDefault="000E7B15" w:rsidP="00E9057D">
            <w:pPr>
              <w:pStyle w:val="TAL"/>
              <w:rPr>
                <w:lang w:val="it-IT" w:eastAsia="ja-JP"/>
              </w:rPr>
            </w:pPr>
            <w:r w:rsidRPr="00D40451">
              <w:rPr>
                <w:lang w:val="it-IT" w:eastAsia="ja-JP"/>
              </w:rPr>
              <w:t>Per cell DL non-GBR PRB usage</w:t>
            </w: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Pr="00D40451" w:rsidRDefault="000E7B15" w:rsidP="00E9057D">
            <w:pPr>
              <w:pStyle w:val="TAC"/>
              <w:rPr>
                <w:lang w:val="it-IT" w:eastAsia="ja-JP"/>
              </w:rPr>
            </w:pPr>
          </w:p>
        </w:tc>
      </w:tr>
      <w:tr w:rsidR="000E7B15" w:rsidRPr="00D40451"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rFonts w:cs="Arial"/>
                <w:bCs/>
                <w:iCs/>
                <w:szCs w:val="18"/>
                <w:lang w:val="it-IT" w:eastAsia="ja-JP"/>
              </w:rPr>
            </w:pPr>
            <w:r w:rsidRPr="00DE394F">
              <w:rPr>
                <w:rFonts w:cs="Arial"/>
                <w:bCs/>
                <w:iCs/>
                <w:szCs w:val="18"/>
                <w:lang w:val="it-IT" w:eastAsia="ja-JP"/>
              </w:rPr>
              <w:t>&gt;&gt;UL non-GBR PRB usage</w:t>
            </w:r>
          </w:p>
        </w:tc>
        <w:tc>
          <w:tcPr>
            <w:tcW w:w="1094"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D40451" w:rsidRDefault="000E7B15" w:rsidP="00E9057D">
            <w:pPr>
              <w:pStyle w:val="TAL"/>
              <w:rPr>
                <w:lang w:val="it-IT" w:eastAsia="ja-JP"/>
              </w:rPr>
            </w:pPr>
            <w:r w:rsidRPr="00D40451">
              <w:rPr>
                <w:lang w:val="it-IT" w:eastAsia="ja-JP"/>
              </w:rPr>
              <w:t>Per cell UL non-GBR PRB usage</w:t>
            </w: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Pr="00D40451" w:rsidRDefault="000E7B15" w:rsidP="00E9057D">
            <w:pPr>
              <w:pStyle w:val="TAC"/>
              <w:rPr>
                <w:lang w:val="it-IT" w:eastAsia="ja-JP"/>
              </w:rPr>
            </w:pPr>
          </w:p>
        </w:tc>
      </w:tr>
      <w:tr w:rsidR="000E7B15" w:rsidRPr="00DB4D57" w:rsidTr="00E9057D">
        <w:trPr>
          <w:trHeight w:val="70"/>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rFonts w:cs="Arial"/>
                <w:bCs/>
                <w:iCs/>
                <w:szCs w:val="18"/>
                <w:lang w:eastAsia="ja-JP"/>
              </w:rPr>
            </w:pPr>
            <w:r w:rsidRPr="00DE394F">
              <w:rPr>
                <w:rFonts w:cs="Arial"/>
                <w:bCs/>
                <w:iCs/>
                <w:szCs w:val="18"/>
                <w:lang w:eastAsia="ja-JP"/>
              </w:rPr>
              <w:t>&gt;&gt;DL Total PRB usage</w:t>
            </w:r>
          </w:p>
        </w:tc>
        <w:tc>
          <w:tcPr>
            <w:tcW w:w="1094"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lang w:eastAsia="ja-JP"/>
              </w:rPr>
            </w:pPr>
            <w:r>
              <w:rPr>
                <w:lang w:eastAsia="ja-JP"/>
              </w:rPr>
              <w:t>Per cell DL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rFonts w:cs="Arial"/>
                <w:bCs/>
                <w:iCs/>
                <w:szCs w:val="18"/>
                <w:lang w:eastAsia="ja-JP"/>
              </w:rPr>
            </w:pPr>
            <w:r w:rsidRPr="00DE394F">
              <w:rPr>
                <w:rFonts w:cs="Arial"/>
                <w:bCs/>
                <w:iCs/>
                <w:szCs w:val="18"/>
                <w:lang w:eastAsia="ja-JP"/>
              </w:rPr>
              <w:t>&gt;&gt;UL Total PRB usage</w:t>
            </w:r>
          </w:p>
        </w:tc>
        <w:tc>
          <w:tcPr>
            <w:tcW w:w="1094"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lang w:eastAsia="ja-JP"/>
              </w:rPr>
            </w:pPr>
            <w:r>
              <w:rPr>
                <w:lang w:eastAsia="ja-JP"/>
              </w:rPr>
              <w:t>Per cell UL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rFonts w:cs="Arial"/>
                <w:bCs/>
                <w:iCs/>
                <w:szCs w:val="18"/>
                <w:lang w:eastAsia="ja-JP"/>
              </w:rPr>
            </w:pPr>
            <w:r>
              <w:rPr>
                <w:rFonts w:cs="Arial"/>
                <w:bCs/>
                <w:iCs/>
                <w:szCs w:val="18"/>
                <w:lang w:eastAsia="ja-JP"/>
              </w:rPr>
              <w:t>&gt;&gt;DL scheduling PDCCH CCE usage</w:t>
            </w:r>
          </w:p>
        </w:tc>
        <w:tc>
          <w:tcPr>
            <w:tcW w:w="1094"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lang w:eastAsia="ja-JP"/>
              </w:rPr>
            </w:pPr>
            <w:r>
              <w:rPr>
                <w:lang w:eastAsia="zh-CN"/>
              </w:rPr>
              <w:t>O</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rFonts w:cs="Arial"/>
                <w:szCs w:val="18"/>
                <w:lang w:eastAsia="ja-JP"/>
              </w:rPr>
            </w:pPr>
            <w:r>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Pr="00483FCA" w:rsidRDefault="000E7B15" w:rsidP="00E9057D">
            <w:pPr>
              <w:pStyle w:val="TAC"/>
              <w:rPr>
                <w:lang w:eastAsia="ja-JP"/>
              </w:rPr>
            </w:pPr>
            <w:r w:rsidRPr="00CB1023">
              <w:rPr>
                <w:rFonts w:hint="eastAsia"/>
                <w:lang w:eastAsia="zh-CN"/>
              </w:rPr>
              <w:t>Y</w:t>
            </w:r>
            <w:r w:rsidRPr="00CB1023">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r>
              <w:rPr>
                <w:rFonts w:hint="eastAsia"/>
                <w:lang w:eastAsia="zh-CN"/>
              </w:rPr>
              <w:t>i</w:t>
            </w:r>
            <w:r>
              <w:rPr>
                <w:lang w:eastAsia="zh-CN"/>
              </w:rPr>
              <w:t>gnore</w:t>
            </w: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rFonts w:cs="Arial"/>
                <w:bCs/>
                <w:iCs/>
                <w:szCs w:val="18"/>
                <w:lang w:eastAsia="ja-JP"/>
              </w:rPr>
            </w:pPr>
            <w:r>
              <w:rPr>
                <w:rFonts w:cs="Arial"/>
                <w:bCs/>
                <w:iCs/>
                <w:szCs w:val="18"/>
                <w:lang w:eastAsia="ja-JP"/>
              </w:rPr>
              <w:t>&gt;&gt;UL scheduling PDCCH CCE usage</w:t>
            </w:r>
          </w:p>
        </w:tc>
        <w:tc>
          <w:tcPr>
            <w:tcW w:w="1094"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lang w:eastAsia="ja-JP"/>
              </w:rPr>
            </w:pPr>
            <w:r>
              <w:rPr>
                <w:lang w:eastAsia="zh-CN"/>
              </w:rPr>
              <w:t>O</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rFonts w:cs="Arial"/>
                <w:szCs w:val="18"/>
                <w:lang w:eastAsia="ja-JP"/>
              </w:rPr>
            </w:pPr>
            <w:r>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Pr="00483FCA" w:rsidRDefault="000E7B15" w:rsidP="00E9057D">
            <w:pPr>
              <w:pStyle w:val="TAC"/>
              <w:rPr>
                <w:lang w:eastAsia="ja-JP"/>
              </w:rPr>
            </w:pPr>
            <w:r w:rsidRPr="00CB1023">
              <w:rPr>
                <w:rFonts w:hint="eastAsia"/>
                <w:lang w:eastAsia="zh-CN"/>
              </w:rPr>
              <w:t>Y</w:t>
            </w:r>
            <w:r w:rsidRPr="00CB1023">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r>
              <w:rPr>
                <w:rFonts w:hint="eastAsia"/>
                <w:lang w:eastAsia="zh-CN"/>
              </w:rPr>
              <w:t>i</w:t>
            </w:r>
            <w:r>
              <w:rPr>
                <w:lang w:eastAsia="zh-CN"/>
              </w:rPr>
              <w:t>gnore</w:t>
            </w: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113"/>
              <w:rPr>
                <w:lang w:val="en-US" w:eastAsia="ja-JP"/>
              </w:rPr>
            </w:pPr>
            <w:r w:rsidRPr="00DE394F">
              <w:rPr>
                <w:lang w:val="en-US" w:eastAsia="ja-JP"/>
              </w:rPr>
              <w:t>&gt;</w:t>
            </w:r>
            <w:r w:rsidRPr="00DE394F">
              <w:rPr>
                <w:rFonts w:hint="eastAsia"/>
                <w:i/>
                <w:iCs/>
                <w:lang w:val="en-US" w:eastAsia="zh-CN"/>
              </w:rPr>
              <w:t>gNB</w:t>
            </w:r>
          </w:p>
        </w:tc>
        <w:tc>
          <w:tcPr>
            <w:tcW w:w="1094"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val="en-US" w:eastAsia="ja-JP"/>
              </w:rPr>
            </w:pPr>
          </w:p>
        </w:tc>
        <w:tc>
          <w:tcPr>
            <w:tcW w:w="1310"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lang w:val="en-US" w:eastAsia="ja-JP"/>
              </w:rPr>
            </w:pPr>
            <w:r w:rsidRPr="00DE394F">
              <w:rPr>
                <w:rFonts w:cs="Arial"/>
                <w:bCs/>
                <w:iCs/>
                <w:szCs w:val="18"/>
                <w:lang w:eastAsia="ja-JP"/>
              </w:rPr>
              <w:t>&gt;&gt;</w:t>
            </w:r>
            <w:r w:rsidRPr="00DE394F">
              <w:rPr>
                <w:rFonts w:cs="Arial"/>
                <w:b/>
                <w:iCs/>
                <w:szCs w:val="18"/>
                <w:lang w:eastAsia="ja-JP"/>
              </w:rPr>
              <w:t>SSB Area Radio Resource Status List</w:t>
            </w:r>
          </w:p>
        </w:tc>
        <w:tc>
          <w:tcPr>
            <w:tcW w:w="1094"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val="en-US" w:eastAsia="ja-JP"/>
              </w:rPr>
            </w:pPr>
          </w:p>
        </w:tc>
        <w:tc>
          <w:tcPr>
            <w:tcW w:w="1310"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r>
              <w:rPr>
                <w:i/>
                <w:lang w:eastAsia="ja-JP"/>
              </w:rPr>
              <w:t>1</w:t>
            </w:r>
          </w:p>
        </w:tc>
        <w:tc>
          <w:tcPr>
            <w:tcW w:w="1525"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340"/>
              <w:rPr>
                <w:lang w:val="en-US" w:eastAsia="ja-JP"/>
              </w:rPr>
            </w:pPr>
            <w:r w:rsidRPr="00DE394F">
              <w:rPr>
                <w:rFonts w:cs="Arial"/>
                <w:szCs w:val="18"/>
                <w:lang w:eastAsia="ja-JP"/>
              </w:rPr>
              <w:t>&gt;&gt;&gt;</w:t>
            </w:r>
            <w:r w:rsidRPr="00DE394F">
              <w:rPr>
                <w:rFonts w:cs="Arial"/>
                <w:b/>
                <w:bCs/>
                <w:szCs w:val="18"/>
                <w:lang w:eastAsia="ja-JP"/>
              </w:rPr>
              <w:t>SSB Area Radio Resource S</w:t>
            </w:r>
            <w:r w:rsidRPr="00DE394F">
              <w:rPr>
                <w:rFonts w:cs="Arial"/>
                <w:b/>
                <w:bCs/>
                <w:iCs/>
                <w:szCs w:val="18"/>
                <w:lang w:eastAsia="ja-JP"/>
              </w:rPr>
              <w:t>tatus Item</w:t>
            </w:r>
          </w:p>
        </w:tc>
        <w:tc>
          <w:tcPr>
            <w:tcW w:w="1094"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p>
        </w:tc>
        <w:tc>
          <w:tcPr>
            <w:tcW w:w="1310"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r>
              <w:rPr>
                <w:i/>
                <w:lang w:eastAsia="ja-JP"/>
              </w:rPr>
              <w:t>1</w:t>
            </w:r>
            <w:r w:rsidRPr="00FD4AC9">
              <w:rPr>
                <w:i/>
                <w:lang w:eastAsia="ja-JP"/>
              </w:rPr>
              <w:t>..&lt;maxnoofSSBAreas&gt;</w:t>
            </w:r>
          </w:p>
        </w:tc>
        <w:tc>
          <w:tcPr>
            <w:tcW w:w="1525"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454"/>
              <w:rPr>
                <w:rFonts w:cs="Arial"/>
                <w:szCs w:val="18"/>
                <w:lang w:eastAsia="ja-JP"/>
              </w:rPr>
            </w:pPr>
            <w:r w:rsidRPr="00DE394F">
              <w:rPr>
                <w:lang w:val="en-US" w:eastAsia="ja-JP"/>
              </w:rPr>
              <w:t>&gt;&gt;&gt;&gt;SSB Index</w:t>
            </w:r>
          </w:p>
        </w:tc>
        <w:tc>
          <w:tcPr>
            <w:tcW w:w="1094"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r>
              <w:rPr>
                <w:lang w:val="en-US"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rFonts w:cs="Arial"/>
                <w:szCs w:val="18"/>
                <w:lang w:eastAsia="ja-JP"/>
              </w:rPr>
            </w:pPr>
            <w:r>
              <w:rPr>
                <w:rFonts w:cs="Arial"/>
                <w:szCs w:val="18"/>
                <w:lang w:eastAsia="ja-JP"/>
              </w:rPr>
              <w:t>INTEGER (0..63)</w:t>
            </w: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hideMark/>
          </w:tcPr>
          <w:p w:rsidR="000E7B15" w:rsidRPr="00DE394F" w:rsidRDefault="000E7B15" w:rsidP="00E9057D">
            <w:pPr>
              <w:pStyle w:val="TAL"/>
              <w:ind w:left="454"/>
              <w:rPr>
                <w:rFonts w:cs="Arial"/>
                <w:szCs w:val="18"/>
                <w:lang w:eastAsia="ja-JP"/>
              </w:rPr>
            </w:pPr>
            <w:r w:rsidRPr="00DE394F">
              <w:rPr>
                <w:rFonts w:cs="Arial"/>
                <w:szCs w:val="18"/>
                <w:lang w:eastAsia="ja-JP"/>
              </w:rPr>
              <w:t>&gt;&gt;&gt;&gt;SSB Area DL GBR PRB usage</w:t>
            </w:r>
          </w:p>
        </w:tc>
        <w:tc>
          <w:tcPr>
            <w:tcW w:w="1094"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szCs w:val="18"/>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484802" w:rsidRDefault="000E7B15" w:rsidP="00E9057D">
            <w:pPr>
              <w:pStyle w:val="TAL"/>
              <w:rPr>
                <w:lang w:eastAsia="ja-JP"/>
              </w:rPr>
            </w:pPr>
            <w:r w:rsidRPr="00484802">
              <w:rPr>
                <w:lang w:eastAsia="ja-JP"/>
              </w:rPr>
              <w:t xml:space="preserve">Per SSB area </w:t>
            </w:r>
            <w:r w:rsidRPr="00484802">
              <w:rPr>
                <w:lang w:val="en-US" w:eastAsia="ja-JP"/>
              </w:rPr>
              <w:t>DL GBR PRB usage</w:t>
            </w:r>
            <w:ins w:id="13" w:author="Author" w:date="2021-11-23T17:55:00Z">
              <w:r w:rsidRPr="00484802">
                <w:t xml:space="preserve"> in percentage of </w:t>
              </w:r>
              <w:r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hideMark/>
          </w:tcPr>
          <w:p w:rsidR="000E7B15" w:rsidRPr="00DE394F" w:rsidRDefault="000E7B15" w:rsidP="00E9057D">
            <w:pPr>
              <w:pStyle w:val="TAL"/>
              <w:ind w:left="454"/>
              <w:rPr>
                <w:rFonts w:cs="Arial"/>
                <w:szCs w:val="18"/>
                <w:lang w:eastAsia="ja-JP"/>
              </w:rPr>
            </w:pPr>
            <w:r w:rsidRPr="00DE394F">
              <w:rPr>
                <w:rFonts w:cs="Arial"/>
                <w:szCs w:val="18"/>
                <w:lang w:eastAsia="ja-JP"/>
              </w:rPr>
              <w:t>&gt;&gt;&gt;&gt;SSB Area UL GBR PRB usage</w:t>
            </w:r>
          </w:p>
        </w:tc>
        <w:tc>
          <w:tcPr>
            <w:tcW w:w="1094"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484802" w:rsidRDefault="000E7B15" w:rsidP="00E9057D">
            <w:pPr>
              <w:pStyle w:val="TAL"/>
              <w:rPr>
                <w:lang w:eastAsia="ja-JP"/>
              </w:rPr>
            </w:pPr>
            <w:r w:rsidRPr="00484802">
              <w:rPr>
                <w:lang w:eastAsia="ja-JP"/>
              </w:rPr>
              <w:t>Per SSB area</w:t>
            </w:r>
            <w:r w:rsidRPr="00484802">
              <w:rPr>
                <w:lang w:val="en-US" w:eastAsia="ja-JP"/>
              </w:rPr>
              <w:t xml:space="preserve"> UL GBR PRB usage</w:t>
            </w:r>
            <w:ins w:id="14" w:author="Author" w:date="2021-11-23T17:55:00Z">
              <w:r w:rsidRPr="00484802">
                <w:t xml:space="preserve"> in percentage of </w:t>
              </w:r>
              <w:r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40451" w:rsidTr="00E9057D">
        <w:trPr>
          <w:jc w:val="center"/>
        </w:trPr>
        <w:tc>
          <w:tcPr>
            <w:tcW w:w="2444" w:type="dxa"/>
            <w:tcBorders>
              <w:top w:val="single" w:sz="4" w:space="0" w:color="auto"/>
              <w:left w:val="single" w:sz="4" w:space="0" w:color="auto"/>
              <w:bottom w:val="single" w:sz="4" w:space="0" w:color="auto"/>
              <w:right w:val="single" w:sz="4" w:space="0" w:color="auto"/>
            </w:tcBorders>
            <w:hideMark/>
          </w:tcPr>
          <w:p w:rsidR="000E7B15" w:rsidRPr="00DE394F" w:rsidRDefault="000E7B15" w:rsidP="00E9057D">
            <w:pPr>
              <w:pStyle w:val="TAL"/>
              <w:ind w:left="454"/>
              <w:rPr>
                <w:rFonts w:cs="Arial"/>
                <w:szCs w:val="18"/>
                <w:lang w:eastAsia="ja-JP"/>
              </w:rPr>
            </w:pPr>
            <w:r w:rsidRPr="00DE394F">
              <w:rPr>
                <w:rFonts w:cs="Arial"/>
                <w:szCs w:val="18"/>
                <w:lang w:eastAsia="ja-JP"/>
              </w:rPr>
              <w:t>&gt;&gt;&gt;&gt;SSB Area DL non-GBR PRB usage</w:t>
            </w:r>
          </w:p>
        </w:tc>
        <w:tc>
          <w:tcPr>
            <w:tcW w:w="1094"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484802" w:rsidRDefault="000E7B15" w:rsidP="00E9057D">
            <w:pPr>
              <w:pStyle w:val="TAL"/>
              <w:rPr>
                <w:lang w:val="it-IT" w:eastAsia="ja-JP"/>
              </w:rPr>
            </w:pPr>
            <w:r w:rsidRPr="00484802">
              <w:rPr>
                <w:lang w:val="it-IT" w:eastAsia="ja-JP"/>
              </w:rPr>
              <w:t>Per SSB area DL non-GBR PRB usage</w:t>
            </w:r>
            <w:ins w:id="15" w:author="Author" w:date="2021-11-23T17:55:00Z">
              <w:r w:rsidRPr="00484802">
                <w:t xml:space="preserve"> in percentage of </w:t>
              </w:r>
              <w:r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Pr="00D40451" w:rsidRDefault="000E7B15" w:rsidP="00E9057D">
            <w:pPr>
              <w:pStyle w:val="TAC"/>
              <w:rPr>
                <w:lang w:val="it-IT" w:eastAsia="ja-JP"/>
              </w:rPr>
            </w:pPr>
          </w:p>
        </w:tc>
      </w:tr>
      <w:tr w:rsidR="000E7B15" w:rsidRPr="00D40451" w:rsidTr="00E9057D">
        <w:trPr>
          <w:jc w:val="center"/>
        </w:trPr>
        <w:tc>
          <w:tcPr>
            <w:tcW w:w="2444" w:type="dxa"/>
            <w:tcBorders>
              <w:top w:val="single" w:sz="4" w:space="0" w:color="auto"/>
              <w:left w:val="single" w:sz="4" w:space="0" w:color="auto"/>
              <w:bottom w:val="single" w:sz="4" w:space="0" w:color="auto"/>
              <w:right w:val="single" w:sz="4" w:space="0" w:color="auto"/>
            </w:tcBorders>
            <w:hideMark/>
          </w:tcPr>
          <w:p w:rsidR="000E7B15" w:rsidRPr="00DE394F" w:rsidRDefault="000E7B15" w:rsidP="00E9057D">
            <w:pPr>
              <w:pStyle w:val="TAL"/>
              <w:ind w:left="454"/>
              <w:rPr>
                <w:rFonts w:cs="Arial"/>
                <w:szCs w:val="18"/>
                <w:lang w:eastAsia="ja-JP"/>
              </w:rPr>
            </w:pPr>
            <w:r w:rsidRPr="00DE394F">
              <w:rPr>
                <w:rFonts w:cs="Arial"/>
                <w:szCs w:val="18"/>
                <w:lang w:eastAsia="ja-JP"/>
              </w:rPr>
              <w:t>&gt;&gt;&gt;&gt;SSB Area UL non-GBR PRB usage</w:t>
            </w:r>
          </w:p>
        </w:tc>
        <w:tc>
          <w:tcPr>
            <w:tcW w:w="1094"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484802" w:rsidRDefault="000E7B15" w:rsidP="00E9057D">
            <w:pPr>
              <w:pStyle w:val="TAL"/>
              <w:rPr>
                <w:lang w:val="it-IT" w:eastAsia="ja-JP"/>
              </w:rPr>
            </w:pPr>
            <w:r w:rsidRPr="00484802">
              <w:rPr>
                <w:lang w:val="it-IT" w:eastAsia="ja-JP"/>
              </w:rPr>
              <w:t>Per SSB area UL non-GBR PRB usage</w:t>
            </w:r>
            <w:ins w:id="16" w:author="Author" w:date="2021-11-23T17:55:00Z">
              <w:r w:rsidRPr="00484802">
                <w:t xml:space="preserve"> in percentage of </w:t>
              </w:r>
              <w:r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Pr="00D40451" w:rsidRDefault="000E7B15" w:rsidP="00E9057D">
            <w:pPr>
              <w:pStyle w:val="TAC"/>
              <w:rPr>
                <w:lang w:val="it-IT"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hideMark/>
          </w:tcPr>
          <w:p w:rsidR="000E7B15" w:rsidRPr="00DE394F" w:rsidRDefault="000E7B15" w:rsidP="00E9057D">
            <w:pPr>
              <w:pStyle w:val="TAL"/>
              <w:ind w:left="454"/>
              <w:rPr>
                <w:rFonts w:cs="Arial"/>
                <w:szCs w:val="18"/>
                <w:lang w:eastAsia="ja-JP"/>
              </w:rPr>
            </w:pPr>
            <w:r w:rsidRPr="00DE394F">
              <w:rPr>
                <w:rFonts w:cs="Arial"/>
                <w:szCs w:val="18"/>
                <w:lang w:eastAsia="ja-JP"/>
              </w:rPr>
              <w:t>&gt;&gt;&gt;&gt;SSB Area DL Total PRB usage</w:t>
            </w:r>
          </w:p>
        </w:tc>
        <w:tc>
          <w:tcPr>
            <w:tcW w:w="1094"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484802" w:rsidRDefault="000E7B15" w:rsidP="00E9057D">
            <w:pPr>
              <w:pStyle w:val="TAL"/>
              <w:rPr>
                <w:lang w:eastAsia="ja-JP"/>
              </w:rPr>
            </w:pPr>
            <w:r w:rsidRPr="00484802">
              <w:rPr>
                <w:lang w:eastAsia="ja-JP"/>
              </w:rPr>
              <w:t>Per SSB area DL Total PRB</w:t>
            </w:r>
            <w:r w:rsidRPr="00484802">
              <w:rPr>
                <w:lang w:val="en-US" w:eastAsia="ja-JP"/>
              </w:rPr>
              <w:t xml:space="preserve"> usage</w:t>
            </w:r>
            <w:ins w:id="17" w:author="Author" w:date="2021-11-23T17:55:00Z">
              <w:r w:rsidRPr="00484802">
                <w:t xml:space="preserve"> in percentage of </w:t>
              </w:r>
              <w:r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hideMark/>
          </w:tcPr>
          <w:p w:rsidR="000E7B15" w:rsidRPr="00DE394F" w:rsidRDefault="000E7B15" w:rsidP="00E9057D">
            <w:pPr>
              <w:pStyle w:val="TAL"/>
              <w:ind w:left="454"/>
              <w:rPr>
                <w:rFonts w:cs="Arial"/>
                <w:szCs w:val="18"/>
                <w:lang w:eastAsia="ja-JP"/>
              </w:rPr>
            </w:pPr>
            <w:r w:rsidRPr="00DE394F">
              <w:rPr>
                <w:rFonts w:cs="Arial"/>
                <w:szCs w:val="18"/>
                <w:lang w:eastAsia="ja-JP"/>
              </w:rPr>
              <w:t>&gt;&gt;&gt;&gt;SSB Area UL Total PRB usage</w:t>
            </w:r>
          </w:p>
        </w:tc>
        <w:tc>
          <w:tcPr>
            <w:tcW w:w="1094"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rsidR="000E7B15" w:rsidRPr="00DB4D57" w:rsidRDefault="000E7B15" w:rsidP="00E9057D">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Pr="00484802" w:rsidRDefault="000E7B15" w:rsidP="00E9057D">
            <w:pPr>
              <w:pStyle w:val="TAL"/>
              <w:rPr>
                <w:lang w:eastAsia="ja-JP"/>
              </w:rPr>
            </w:pPr>
            <w:r w:rsidRPr="00484802">
              <w:rPr>
                <w:lang w:eastAsia="ja-JP"/>
              </w:rPr>
              <w:t>Per SSB area UL Total PRB</w:t>
            </w:r>
            <w:r w:rsidRPr="00484802">
              <w:rPr>
                <w:lang w:val="en-US" w:eastAsia="ja-JP"/>
              </w:rPr>
              <w:t xml:space="preserve"> usage</w:t>
            </w:r>
            <w:ins w:id="18" w:author="Author" w:date="2021-11-23T17:55:00Z">
              <w:r w:rsidRPr="00484802">
                <w:t xml:space="preserve"> in percentage of </w:t>
              </w:r>
              <w:r w:rsidRPr="00484802">
                <w:rPr>
                  <w:lang w:val="en-US" w:eastAsia="ja-JP"/>
                </w:rPr>
                <w:t>the cell total PRB number.</w:t>
              </w:r>
            </w:ins>
          </w:p>
        </w:tc>
        <w:tc>
          <w:tcPr>
            <w:tcW w:w="1134" w:type="dxa"/>
            <w:tcBorders>
              <w:top w:val="single" w:sz="4" w:space="0" w:color="auto"/>
              <w:left w:val="single" w:sz="4" w:space="0" w:color="auto"/>
              <w:bottom w:val="single" w:sz="4" w:space="0" w:color="auto"/>
              <w:right w:val="single" w:sz="4" w:space="0" w:color="auto"/>
            </w:tcBorders>
          </w:tcPr>
          <w:p w:rsidR="000E7B15" w:rsidRPr="00CB1023" w:rsidRDefault="000E7B15" w:rsidP="00E9057D">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454"/>
              <w:rPr>
                <w:rFonts w:cs="Arial"/>
                <w:bCs/>
                <w:iCs/>
                <w:szCs w:val="18"/>
                <w:lang w:eastAsia="ja-JP"/>
              </w:rPr>
            </w:pPr>
            <w:r>
              <w:rPr>
                <w:rFonts w:cs="Arial"/>
                <w:szCs w:val="18"/>
                <w:lang w:eastAsia="ja-JP"/>
              </w:rPr>
              <w:t>&gt;&gt;</w:t>
            </w:r>
            <w:r w:rsidRPr="00DE394F">
              <w:rPr>
                <w:rFonts w:cs="Arial"/>
                <w:bCs/>
                <w:iCs/>
                <w:szCs w:val="18"/>
                <w:lang w:eastAsia="ja-JP"/>
              </w:rPr>
              <w:t>&gt;&gt;DL scheduling PDCCH CCE usage</w:t>
            </w:r>
          </w:p>
        </w:tc>
        <w:tc>
          <w:tcPr>
            <w:tcW w:w="1094"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lang w:eastAsia="ja-JP"/>
              </w:rPr>
            </w:pPr>
            <w:r w:rsidRPr="00FF1BAF">
              <w:rPr>
                <w:lang w:eastAsia="zh-CN"/>
              </w:rPr>
              <w:t>O</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rFonts w:cs="Arial"/>
                <w:szCs w:val="18"/>
                <w:lang w:eastAsia="ja-JP"/>
              </w:rPr>
            </w:pPr>
            <w:r w:rsidRPr="00FF1BAF">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r>
              <w:rPr>
                <w:rFonts w:hint="eastAsia"/>
                <w:lang w:eastAsia="zh-CN"/>
              </w:rPr>
              <w:t>i</w:t>
            </w:r>
            <w:r>
              <w:rPr>
                <w:lang w:eastAsia="zh-CN"/>
              </w:rPr>
              <w:t>gnore</w:t>
            </w:r>
          </w:p>
        </w:tc>
      </w:tr>
      <w:tr w:rsidR="000E7B15" w:rsidRPr="00DB4D57" w:rsidTr="00E9057D">
        <w:trPr>
          <w:jc w:val="center"/>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454"/>
              <w:rPr>
                <w:rFonts w:cs="Arial"/>
                <w:bCs/>
                <w:iCs/>
                <w:szCs w:val="18"/>
                <w:lang w:eastAsia="ja-JP"/>
              </w:rPr>
            </w:pPr>
            <w:r>
              <w:rPr>
                <w:rFonts w:cs="Arial"/>
                <w:szCs w:val="18"/>
                <w:lang w:eastAsia="ja-JP"/>
              </w:rPr>
              <w:t>&gt;&gt;</w:t>
            </w:r>
            <w:r w:rsidRPr="00DE394F">
              <w:rPr>
                <w:rFonts w:cs="Arial"/>
                <w:bCs/>
                <w:iCs/>
                <w:szCs w:val="18"/>
                <w:lang w:eastAsia="ja-JP"/>
              </w:rPr>
              <w:t>&gt;&gt;UL scheduling PDCCH CCE usage</w:t>
            </w:r>
          </w:p>
        </w:tc>
        <w:tc>
          <w:tcPr>
            <w:tcW w:w="1094"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lang w:eastAsia="ja-JP"/>
              </w:rPr>
            </w:pPr>
            <w:r w:rsidRPr="00FF1BAF">
              <w:rPr>
                <w:lang w:eastAsia="zh-CN"/>
              </w:rPr>
              <w:t>O</w:t>
            </w: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73773A" w:rsidRDefault="000E7B15" w:rsidP="00E9057D">
            <w:pPr>
              <w:pStyle w:val="TAL"/>
              <w:rPr>
                <w:rFonts w:cs="Arial"/>
                <w:szCs w:val="18"/>
                <w:lang w:eastAsia="ja-JP"/>
              </w:rPr>
            </w:pPr>
            <w:r w:rsidRPr="00FF1BAF">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lang w:eastAsia="ja-JP"/>
              </w:rPr>
            </w:pPr>
            <w:r>
              <w:rPr>
                <w:rFonts w:hint="eastAsia"/>
                <w:lang w:eastAsia="zh-CN"/>
              </w:rPr>
              <w:t>i</w:t>
            </w:r>
            <w:r>
              <w:rPr>
                <w:lang w:eastAsia="zh-CN"/>
              </w:rPr>
              <w:t>gnore</w:t>
            </w:r>
          </w:p>
        </w:tc>
      </w:tr>
      <w:tr w:rsidR="000E7B15" w:rsidRPr="00DB4D57" w:rsidTr="00E9057D">
        <w:trPr>
          <w:jc w:val="center"/>
          <w:ins w:id="19"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20" w:author="Author" w:date="2021-11-23T17:55:00Z"/>
                <w:rFonts w:cs="Arial"/>
                <w:bCs/>
                <w:iCs/>
                <w:szCs w:val="18"/>
                <w:lang w:eastAsia="ja-JP"/>
              </w:rPr>
            </w:pPr>
            <w:ins w:id="21" w:author="Author" w:date="2021-11-23T17:55:00Z">
              <w:r w:rsidRPr="00126AC7">
                <w:rPr>
                  <w:b/>
                  <w:lang w:val="en-US" w:eastAsia="ja-JP"/>
                </w:rPr>
                <w:t>&gt;&gt;Slice Radio Resource Status List</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22" w:author="Author" w:date="2021-11-23T17:55:00Z"/>
                <w:lang w:eastAsia="zh-CN"/>
              </w:rPr>
            </w:pP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23" w:author="Author" w:date="2021-11-23T17:55:00Z"/>
                <w:i/>
                <w:lang w:eastAsia="ja-JP"/>
              </w:rPr>
            </w:pPr>
            <w:ins w:id="24" w:author="Author" w:date="2021-11-23T17:55:00Z">
              <w:r>
                <w:rPr>
                  <w:i/>
                  <w:lang w:eastAsia="ja-JP"/>
                </w:rPr>
                <w:t>0..1</w:t>
              </w:r>
            </w:ins>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25" w:author="Author" w:date="2021-11-23T17:55: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ins w:id="26" w:author="Author" w:date="2021-11-23T17:55:00Z"/>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27" w:author="Author" w:date="2021-11-23T17:55:00Z"/>
                <w:lang w:eastAsia="zh-CN"/>
              </w:rPr>
            </w:pPr>
            <w:ins w:id="28" w:author="Author" w:date="2021-11-23T17:55: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29" w:author="Author" w:date="2021-11-23T17:55:00Z"/>
                <w:lang w:eastAsia="zh-CN"/>
              </w:rPr>
            </w:pPr>
            <w:ins w:id="30" w:author="Author" w:date="2021-11-23T17:55:00Z">
              <w:r>
                <w:rPr>
                  <w:rFonts w:hint="eastAsia"/>
                  <w:lang w:eastAsia="zh-CN"/>
                </w:rPr>
                <w:t>i</w:t>
              </w:r>
              <w:r>
                <w:rPr>
                  <w:lang w:eastAsia="zh-CN"/>
                </w:rPr>
                <w:t>gnore</w:t>
              </w:r>
            </w:ins>
          </w:p>
        </w:tc>
      </w:tr>
      <w:tr w:rsidR="000E7B15" w:rsidRPr="00DB4D57" w:rsidTr="00E9057D">
        <w:trPr>
          <w:jc w:val="center"/>
          <w:ins w:id="31"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32" w:author="Author" w:date="2021-11-23T17:55:00Z"/>
                <w:rFonts w:cs="Arial"/>
                <w:bCs/>
                <w:iCs/>
                <w:szCs w:val="18"/>
                <w:lang w:eastAsia="ja-JP"/>
              </w:rPr>
            </w:pPr>
            <w:ins w:id="33" w:author="Author" w:date="2021-11-23T17:55:00Z">
              <w:r>
                <w:rPr>
                  <w:b/>
                  <w:lang w:val="en-US" w:eastAsia="ja-JP"/>
                </w:rPr>
                <w:t xml:space="preserve">  </w:t>
              </w:r>
              <w:r w:rsidRPr="00126AC7">
                <w:rPr>
                  <w:b/>
                  <w:lang w:val="en-US" w:eastAsia="ja-JP"/>
                </w:rPr>
                <w:t>&gt;&gt;&gt;Slice Radio Resource Status Item</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34" w:author="Author" w:date="2021-11-23T17:55:00Z"/>
                <w:lang w:eastAsia="zh-CN"/>
              </w:rPr>
            </w:pP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35" w:author="Author" w:date="2021-11-23T17:55:00Z"/>
                <w:i/>
                <w:lang w:eastAsia="ja-JP"/>
              </w:rPr>
            </w:pPr>
            <w:ins w:id="36" w:author="Author" w:date="2021-11-23T17:55:00Z">
              <w:r>
                <w:rPr>
                  <w:i/>
                  <w:lang w:eastAsia="ja-JP"/>
                </w:rPr>
                <w:t>1..&lt; maxnoofBPLMNs &gt;</w:t>
              </w:r>
            </w:ins>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37" w:author="Author" w:date="2021-11-23T17:55: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ins w:id="38" w:author="Author" w:date="2021-11-23T17:55:00Z"/>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39" w:author="Author" w:date="2021-11-23T17:55:00Z"/>
                <w:lang w:eastAsia="zh-CN"/>
              </w:rPr>
            </w:pPr>
            <w:ins w:id="40" w:author="Author" w:date="2021-11-23T17:5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41" w:author="Author" w:date="2021-11-23T17:55:00Z"/>
                <w:lang w:eastAsia="zh-CN"/>
              </w:rPr>
            </w:pPr>
          </w:p>
        </w:tc>
      </w:tr>
      <w:tr w:rsidR="000E7B15" w:rsidRPr="00DB4D57" w:rsidTr="00E9057D">
        <w:trPr>
          <w:jc w:val="center"/>
          <w:ins w:id="42"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43" w:author="Author" w:date="2021-11-23T17:55:00Z"/>
                <w:rFonts w:cs="Arial"/>
                <w:bCs/>
                <w:iCs/>
                <w:szCs w:val="18"/>
                <w:lang w:eastAsia="ja-JP"/>
              </w:rPr>
            </w:pPr>
            <w:ins w:id="44" w:author="Author" w:date="2021-11-23T17:55:00Z">
              <w:r>
                <w:rPr>
                  <w:lang w:eastAsia="ja-JP"/>
                </w:rPr>
                <w:lastRenderedPageBreak/>
                <w:t xml:space="preserve">    </w:t>
              </w:r>
              <w:r w:rsidRPr="00287C82">
                <w:rPr>
                  <w:lang w:eastAsia="ja-JP"/>
                </w:rPr>
                <w:t>&gt;&gt;&gt;&gt;PLMN Identity</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45" w:author="Author" w:date="2021-11-23T17:55:00Z"/>
                <w:lang w:eastAsia="zh-CN"/>
              </w:rPr>
            </w:pPr>
            <w:ins w:id="46" w:author="Author" w:date="2021-11-23T17:5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47" w:author="Author" w:date="2021-11-23T17:55: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48" w:author="Author" w:date="2021-11-23T17:55:00Z"/>
                <w:rFonts w:cs="Arial"/>
                <w:szCs w:val="18"/>
                <w:lang w:eastAsia="ja-JP"/>
              </w:rPr>
            </w:pPr>
            <w:ins w:id="49" w:author="Author" w:date="2021-11-23T17:55:00Z">
              <w:r>
                <w:rPr>
                  <w:lang w:eastAsia="ja-JP"/>
                </w:rPr>
                <w:t>9.2.2.</w:t>
              </w:r>
              <w:r w:rsidRPr="00304A4C">
                <w:rPr>
                  <w:lang w:eastAsia="ja-JP"/>
                </w:rPr>
                <w:t>4</w:t>
              </w:r>
            </w:ins>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ins w:id="50" w:author="Author" w:date="2021-11-23T17:55:00Z"/>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51" w:author="Author" w:date="2021-11-23T17:55:00Z"/>
                <w:lang w:eastAsia="zh-CN"/>
              </w:rPr>
            </w:pPr>
            <w:ins w:id="52" w:author="Author" w:date="2021-11-23T17:5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53" w:author="Author" w:date="2021-11-23T17:55:00Z"/>
                <w:lang w:eastAsia="zh-CN"/>
              </w:rPr>
            </w:pPr>
          </w:p>
        </w:tc>
      </w:tr>
      <w:tr w:rsidR="000E7B15" w:rsidRPr="00DB4D57" w:rsidTr="00E9057D">
        <w:trPr>
          <w:jc w:val="center"/>
          <w:ins w:id="54"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55" w:author="Author" w:date="2021-11-23T17:55:00Z"/>
                <w:rFonts w:cs="Arial"/>
                <w:bCs/>
                <w:iCs/>
                <w:szCs w:val="18"/>
                <w:lang w:eastAsia="ja-JP"/>
              </w:rPr>
            </w:pPr>
            <w:ins w:id="56" w:author="Author" w:date="2021-11-23T17:55:00Z">
              <w:r>
                <w:rPr>
                  <w:b/>
                  <w:bCs/>
                  <w:lang w:val="en-US" w:eastAsia="ja-JP"/>
                </w:rPr>
                <w:t xml:space="preserve">    &gt;&gt;&gt;&gt;S-NSSAI Radio Resource Status List</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57" w:author="Author" w:date="2021-11-23T17:55:00Z"/>
                <w:lang w:eastAsia="zh-CN"/>
              </w:rPr>
            </w:pP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58" w:author="Author" w:date="2021-11-23T17:55:00Z"/>
                <w:i/>
                <w:lang w:eastAsia="ja-JP"/>
              </w:rPr>
            </w:pPr>
            <w:ins w:id="59" w:author="Author" w:date="2021-11-23T17:55:00Z">
              <w:r>
                <w:rPr>
                  <w:i/>
                  <w:lang w:eastAsia="ja-JP"/>
                </w:rPr>
                <w:t>1</w:t>
              </w:r>
            </w:ins>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60" w:author="Author" w:date="2021-11-23T17:55: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ins w:id="61" w:author="Author" w:date="2021-11-23T17:55:00Z"/>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62" w:author="Author" w:date="2021-11-23T17:55:00Z"/>
                <w:lang w:eastAsia="zh-CN"/>
              </w:rPr>
            </w:pPr>
            <w:ins w:id="63" w:author="Author" w:date="2021-11-23T17:5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64" w:author="Author" w:date="2021-11-23T17:55:00Z"/>
                <w:lang w:eastAsia="zh-CN"/>
              </w:rPr>
            </w:pPr>
          </w:p>
        </w:tc>
      </w:tr>
      <w:tr w:rsidR="000E7B15" w:rsidRPr="00DB4D57" w:rsidTr="00E9057D">
        <w:trPr>
          <w:jc w:val="center"/>
          <w:ins w:id="65"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66" w:author="Author" w:date="2021-11-23T17:55:00Z"/>
                <w:rFonts w:cs="Arial"/>
                <w:bCs/>
                <w:iCs/>
                <w:szCs w:val="18"/>
                <w:lang w:eastAsia="ja-JP"/>
              </w:rPr>
            </w:pPr>
            <w:ins w:id="67" w:author="Author" w:date="2021-11-23T17:55:00Z">
              <w:r>
                <w:rPr>
                  <w:b/>
                  <w:bCs/>
                  <w:lang w:val="en-US" w:eastAsia="ja-JP"/>
                </w:rPr>
                <w:t xml:space="preserve">      &gt;&gt;&gt;&gt;&gt;S-NSSAI Radio Resource Status Item</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68" w:author="Author" w:date="2021-11-23T17:55:00Z"/>
                <w:lang w:eastAsia="zh-CN"/>
              </w:rPr>
            </w:pPr>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69" w:author="Author" w:date="2021-11-23T17:55:00Z"/>
                <w:i/>
                <w:lang w:eastAsia="ja-JP"/>
              </w:rPr>
            </w:pPr>
            <w:ins w:id="70" w:author="Author" w:date="2021-11-23T17:55:00Z">
              <w:r>
                <w:rPr>
                  <w:i/>
                  <w:lang w:eastAsia="ja-JP"/>
                </w:rPr>
                <w:t>1..&lt;maxnoofSliceItems&gt;</w:t>
              </w:r>
            </w:ins>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71" w:author="Author" w:date="2021-11-23T17:55: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ins w:id="72" w:author="Author" w:date="2021-11-23T17:55:00Z"/>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73" w:author="Author" w:date="2021-11-23T17:55:00Z"/>
                <w:lang w:eastAsia="zh-CN"/>
              </w:rPr>
            </w:pPr>
            <w:ins w:id="74" w:author="Author" w:date="2021-11-23T17:5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75" w:author="Author" w:date="2021-11-23T17:55:00Z"/>
                <w:lang w:eastAsia="zh-CN"/>
              </w:rPr>
            </w:pPr>
          </w:p>
        </w:tc>
      </w:tr>
      <w:tr w:rsidR="000E7B15" w:rsidRPr="00DB4D57" w:rsidTr="00E9057D">
        <w:trPr>
          <w:jc w:val="center"/>
          <w:ins w:id="76"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77" w:author="Author" w:date="2021-11-23T17:55:00Z"/>
                <w:rFonts w:cs="Arial"/>
                <w:bCs/>
                <w:iCs/>
                <w:szCs w:val="18"/>
                <w:lang w:eastAsia="ja-JP"/>
              </w:rPr>
            </w:pPr>
            <w:ins w:id="78" w:author="Author" w:date="2021-11-23T17:55:00Z">
              <w:r>
                <w:rPr>
                  <w:lang w:eastAsia="ja-JP"/>
                </w:rPr>
                <w:t xml:space="preserve">        </w:t>
              </w:r>
              <w:r w:rsidRPr="00287C82">
                <w:rPr>
                  <w:lang w:eastAsia="ja-JP"/>
                </w:rPr>
                <w:t>&gt;&gt;</w:t>
              </w:r>
              <w:r>
                <w:rPr>
                  <w:lang w:eastAsia="ja-JP"/>
                </w:rPr>
                <w:t>&gt;&gt;&gt;&gt;S-NSSAI</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79" w:author="Author" w:date="2021-11-23T17:55:00Z"/>
                <w:lang w:eastAsia="zh-CN"/>
              </w:rPr>
            </w:pPr>
            <w:ins w:id="80" w:author="Author" w:date="2021-11-23T17:5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81" w:author="Author" w:date="2021-11-23T17:55: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82" w:author="Author" w:date="2021-11-23T17:55:00Z"/>
                <w:rFonts w:cs="Arial"/>
                <w:szCs w:val="18"/>
                <w:lang w:eastAsia="ja-JP"/>
              </w:rPr>
            </w:pPr>
            <w:ins w:id="83" w:author="Author" w:date="2021-11-23T17:55:00Z">
              <w:r>
                <w:rPr>
                  <w:lang w:eastAsia="ja-JP"/>
                </w:rPr>
                <w:t>9.2.3</w:t>
              </w:r>
              <w:r w:rsidRPr="00B91274">
                <w:rPr>
                  <w:lang w:eastAsia="ja-JP"/>
                </w:rPr>
                <w:t>.</w:t>
              </w:r>
              <w:r>
                <w:rPr>
                  <w:lang w:eastAsia="ja-JP"/>
                </w:rPr>
                <w:t>21</w:t>
              </w:r>
            </w:ins>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ins w:id="84" w:author="Author" w:date="2021-11-23T17:55:00Z"/>
                <w:lang w:eastAsia="ja-JP"/>
              </w:rPr>
            </w:pPr>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85" w:author="Author" w:date="2021-11-23T17:55:00Z"/>
                <w:lang w:eastAsia="zh-CN"/>
              </w:rPr>
            </w:pPr>
            <w:ins w:id="86" w:author="Author" w:date="2021-11-23T17:5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87" w:author="Author" w:date="2021-11-23T17:55:00Z"/>
                <w:lang w:eastAsia="zh-CN"/>
              </w:rPr>
            </w:pPr>
          </w:p>
        </w:tc>
      </w:tr>
      <w:tr w:rsidR="000E7B15" w:rsidRPr="00DB4D57" w:rsidTr="00E9057D">
        <w:trPr>
          <w:jc w:val="center"/>
          <w:ins w:id="88"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89" w:author="Author" w:date="2021-11-23T17:55:00Z"/>
                <w:rFonts w:cs="Arial"/>
                <w:bCs/>
                <w:iCs/>
                <w:szCs w:val="18"/>
                <w:lang w:eastAsia="ja-JP"/>
              </w:rPr>
            </w:pPr>
            <w:ins w:id="90" w:author="Author" w:date="2021-11-23T17:55: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DL GBR PRB usage</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91" w:author="Author" w:date="2021-11-23T17:55:00Z"/>
                <w:lang w:eastAsia="zh-CN"/>
              </w:rPr>
            </w:pPr>
            <w:ins w:id="92" w:author="Author" w:date="2021-11-23T17:5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93" w:author="Author" w:date="2021-11-23T17:55: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94" w:author="Author" w:date="2021-11-23T17:55:00Z"/>
                <w:rFonts w:cs="Arial"/>
                <w:szCs w:val="18"/>
                <w:lang w:eastAsia="ja-JP"/>
              </w:rPr>
            </w:pPr>
            <w:ins w:id="95" w:author="Author" w:date="2021-11-23T17:5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0E7B15" w:rsidRPr="001720B0" w:rsidRDefault="000E7B15" w:rsidP="00E9057D">
            <w:pPr>
              <w:pStyle w:val="TAL"/>
              <w:rPr>
                <w:ins w:id="96" w:author="Author" w:date="2021-11-23T17:55:00Z"/>
                <w:lang w:eastAsia="ja-JP"/>
              </w:rPr>
            </w:pPr>
            <w:ins w:id="97" w:author="Author" w:date="2021-11-23T17:55:00Z">
              <w:r w:rsidRPr="00484802">
                <w:rPr>
                  <w:lang w:eastAsia="ja-JP"/>
                </w:rPr>
                <w:t xml:space="preserve">Per </w:t>
              </w:r>
              <w:r w:rsidRPr="00484802">
                <w:rPr>
                  <w:lang w:val="en-US" w:eastAsia="ja-JP"/>
                </w:rPr>
                <w:t>slice</w:t>
              </w:r>
              <w:r w:rsidRPr="00484802">
                <w:rPr>
                  <w:lang w:eastAsia="ja-JP"/>
                </w:rPr>
                <w:t xml:space="preserve"> DL GBR PRB usage</w:t>
              </w:r>
              <w:r w:rsidRPr="001720B0">
                <w:rPr>
                  <w:lang w:eastAsia="ja-JP"/>
                </w:rPr>
                <w:t xml:space="preserve"> </w:t>
              </w:r>
              <w:r w:rsidRPr="001720B0">
                <w:t xml:space="preserve">in percentage of </w:t>
              </w:r>
              <w:r w:rsidRPr="00484802">
                <w:rPr>
                  <w:lang w:val="en-US" w:eastAsia="ja-JP"/>
                </w:rPr>
                <w:t>the cell total PRB number.</w:t>
              </w:r>
              <w:r w:rsidRPr="00484802" w:rsidDel="0003050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98" w:author="Author" w:date="2021-11-23T17:55:00Z"/>
                <w:lang w:eastAsia="zh-CN"/>
              </w:rPr>
            </w:pPr>
            <w:ins w:id="99" w:author="Author" w:date="2021-11-23T17:5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00" w:author="Author" w:date="2021-11-23T17:55:00Z"/>
                <w:lang w:eastAsia="zh-CN"/>
              </w:rPr>
            </w:pPr>
          </w:p>
        </w:tc>
      </w:tr>
      <w:tr w:rsidR="000E7B15" w:rsidRPr="00DB4D57" w:rsidTr="00E9057D">
        <w:trPr>
          <w:jc w:val="center"/>
          <w:ins w:id="101"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102" w:author="Author" w:date="2021-11-23T17:55:00Z"/>
                <w:rFonts w:cs="Arial"/>
                <w:bCs/>
                <w:iCs/>
                <w:szCs w:val="18"/>
                <w:lang w:eastAsia="ja-JP"/>
              </w:rPr>
            </w:pPr>
            <w:ins w:id="103" w:author="Author" w:date="2021-11-23T17:55: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UL GBR PRB usage</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104" w:author="Author" w:date="2021-11-23T17:55:00Z"/>
                <w:lang w:eastAsia="zh-CN"/>
              </w:rPr>
            </w:pPr>
            <w:ins w:id="105" w:author="Author" w:date="2021-11-23T17:5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106" w:author="Author" w:date="2021-11-23T17:55: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107" w:author="Author" w:date="2021-11-23T17:55:00Z"/>
                <w:rFonts w:cs="Arial"/>
                <w:szCs w:val="18"/>
                <w:lang w:eastAsia="ja-JP"/>
              </w:rPr>
            </w:pPr>
            <w:ins w:id="108" w:author="Author" w:date="2021-11-23T17:5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0E7B15" w:rsidRPr="001720B0" w:rsidRDefault="000E7B15" w:rsidP="00E9057D">
            <w:pPr>
              <w:pStyle w:val="TAL"/>
              <w:rPr>
                <w:ins w:id="109" w:author="Author" w:date="2021-11-23T17:55:00Z"/>
                <w:lang w:eastAsia="ja-JP"/>
              </w:rPr>
            </w:pPr>
            <w:ins w:id="110" w:author="Author" w:date="2021-11-23T17:55:00Z">
              <w:r w:rsidRPr="00484802">
                <w:rPr>
                  <w:lang w:eastAsia="ja-JP"/>
                </w:rPr>
                <w:t xml:space="preserve">Per </w:t>
              </w:r>
              <w:r w:rsidRPr="00484802">
                <w:rPr>
                  <w:lang w:val="en-US" w:eastAsia="ja-JP"/>
                </w:rPr>
                <w:t>slice</w:t>
              </w:r>
              <w:r w:rsidRPr="00484802">
                <w:rPr>
                  <w:lang w:eastAsia="ja-JP"/>
                </w:rPr>
                <w:t xml:space="preserve"> </w:t>
              </w:r>
              <w:r w:rsidRPr="001720B0">
                <w:rPr>
                  <w:lang w:eastAsia="ja-JP"/>
                </w:rPr>
                <w:t xml:space="preserve">UL GBR PRB usage </w:t>
              </w:r>
              <w:r w:rsidRPr="001720B0">
                <w:t xml:space="preserve">in percentage of </w:t>
              </w:r>
              <w:r w:rsidRPr="00484802">
                <w:rPr>
                  <w:lang w:val="en-US" w:eastAsia="ja-JP"/>
                </w:rPr>
                <w:t>the cell total PRB number.</w:t>
              </w:r>
              <w:r w:rsidRPr="001720B0">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11" w:author="Author" w:date="2021-11-23T17:55:00Z"/>
                <w:lang w:eastAsia="zh-CN"/>
              </w:rPr>
            </w:pPr>
            <w:ins w:id="112" w:author="Author" w:date="2021-11-23T17:55: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13" w:author="Author" w:date="2021-11-23T17:55:00Z"/>
                <w:lang w:eastAsia="zh-CN"/>
              </w:rPr>
            </w:pPr>
          </w:p>
        </w:tc>
      </w:tr>
      <w:tr w:rsidR="000E7B15" w:rsidRPr="00DB4D57" w:rsidTr="00E9057D">
        <w:trPr>
          <w:jc w:val="center"/>
          <w:ins w:id="114"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115" w:author="Author" w:date="2021-11-23T17:55:00Z"/>
                <w:rFonts w:cs="Arial"/>
                <w:bCs/>
                <w:iCs/>
                <w:szCs w:val="18"/>
                <w:lang w:eastAsia="ja-JP"/>
              </w:rPr>
            </w:pPr>
            <w:ins w:id="116" w:author="Author" w:date="2021-11-23T17:55:00Z">
              <w:r>
                <w:rPr>
                  <w:lang w:val="it-IT" w:eastAsia="ja-JP"/>
                </w:rPr>
                <w:t xml:space="preserve">        </w:t>
              </w:r>
              <w:r w:rsidRPr="00111D92">
                <w:rPr>
                  <w:lang w:val="it-IT" w:eastAsia="ja-JP"/>
                </w:rPr>
                <w:t>&gt;&gt;&gt;&gt;&gt;&gt;Slice DL non-GBR PRB usage</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117" w:author="Author" w:date="2021-11-23T17:55:00Z"/>
                <w:lang w:eastAsia="zh-CN"/>
              </w:rPr>
            </w:pPr>
            <w:ins w:id="118" w:author="Author" w:date="2021-11-23T17:5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119" w:author="Author" w:date="2021-11-23T17:55: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120" w:author="Author" w:date="2021-11-23T17:55:00Z"/>
                <w:rFonts w:cs="Arial"/>
                <w:szCs w:val="18"/>
                <w:lang w:eastAsia="ja-JP"/>
              </w:rPr>
            </w:pPr>
            <w:ins w:id="121" w:author="Author" w:date="2021-11-23T17:5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0E7B15" w:rsidRPr="001720B0" w:rsidRDefault="000E7B15" w:rsidP="00E9057D">
            <w:pPr>
              <w:pStyle w:val="TAL"/>
              <w:rPr>
                <w:ins w:id="122" w:author="Author" w:date="2021-11-23T17:55:00Z"/>
                <w:lang w:eastAsia="ja-JP"/>
              </w:rPr>
            </w:pPr>
            <w:ins w:id="123" w:author="Author" w:date="2021-11-23T17:55:00Z">
              <w:r w:rsidRPr="00484802">
                <w:rPr>
                  <w:lang w:eastAsia="ja-JP"/>
                </w:rPr>
                <w:t xml:space="preserve">Per </w:t>
              </w:r>
              <w:r w:rsidRPr="00484802">
                <w:rPr>
                  <w:lang w:val="en-US" w:eastAsia="ja-JP"/>
                </w:rPr>
                <w:t>slice</w:t>
              </w:r>
              <w:r w:rsidRPr="00484802">
                <w:rPr>
                  <w:lang w:eastAsia="ja-JP"/>
                </w:rPr>
                <w:t xml:space="preserve"> </w:t>
              </w:r>
              <w:r w:rsidRPr="001720B0">
                <w:rPr>
                  <w:lang w:eastAsia="ja-JP"/>
                </w:rPr>
                <w:t xml:space="preserve">DL non-GBR PRB usage </w:t>
              </w:r>
              <w:r w:rsidRPr="001720B0">
                <w:t xml:space="preserve">in percentage of </w:t>
              </w:r>
              <w:r w:rsidRPr="00484802">
                <w:rPr>
                  <w:lang w:val="en-US" w:eastAsia="ja-JP"/>
                </w:rPr>
                <w:t>the cell total PRB number.</w:t>
              </w:r>
              <w:r w:rsidRPr="00484802">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24" w:author="Author" w:date="2021-11-23T17:55:00Z"/>
                <w:lang w:eastAsia="zh-CN"/>
              </w:rPr>
            </w:pPr>
            <w:ins w:id="125" w:author="Author" w:date="2021-11-23T17:55: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26" w:author="Author" w:date="2021-11-23T17:55:00Z"/>
                <w:lang w:eastAsia="zh-CN"/>
              </w:rPr>
            </w:pPr>
          </w:p>
        </w:tc>
      </w:tr>
      <w:tr w:rsidR="000E7B15" w:rsidRPr="00DB4D57" w:rsidTr="00E9057D">
        <w:trPr>
          <w:jc w:val="center"/>
          <w:ins w:id="127"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128" w:author="Author" w:date="2021-11-23T17:55:00Z"/>
                <w:rFonts w:cs="Arial"/>
                <w:bCs/>
                <w:iCs/>
                <w:szCs w:val="18"/>
                <w:lang w:eastAsia="ja-JP"/>
              </w:rPr>
            </w:pPr>
            <w:ins w:id="129" w:author="Author" w:date="2021-11-23T17:55:00Z">
              <w:r>
                <w:rPr>
                  <w:lang w:val="it-IT" w:eastAsia="ja-JP"/>
                </w:rPr>
                <w:t xml:space="preserve">        </w:t>
              </w:r>
              <w:r w:rsidRPr="00111D92">
                <w:rPr>
                  <w:lang w:val="it-IT" w:eastAsia="ja-JP"/>
                </w:rPr>
                <w:t>&gt;&gt;&gt;&gt;&gt;&gt;Slice UL non-GBR PRB usage</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130" w:author="Author" w:date="2021-11-23T17:55:00Z"/>
                <w:lang w:eastAsia="zh-CN"/>
              </w:rPr>
            </w:pPr>
            <w:ins w:id="131" w:author="Author" w:date="2021-11-23T17:5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132" w:author="Author" w:date="2021-11-23T17:55: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133" w:author="Author" w:date="2021-11-23T17:55:00Z"/>
                <w:rFonts w:cs="Arial"/>
                <w:szCs w:val="18"/>
                <w:lang w:eastAsia="ja-JP"/>
              </w:rPr>
            </w:pPr>
            <w:ins w:id="134" w:author="Author" w:date="2021-11-23T17:5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0E7B15" w:rsidRPr="001720B0" w:rsidRDefault="000E7B15" w:rsidP="00E9057D">
            <w:pPr>
              <w:pStyle w:val="TAL"/>
              <w:rPr>
                <w:ins w:id="135" w:author="Author" w:date="2021-11-23T17:55:00Z"/>
                <w:lang w:eastAsia="ja-JP"/>
              </w:rPr>
            </w:pPr>
            <w:ins w:id="136" w:author="Author" w:date="2021-11-23T17:55:00Z">
              <w:r w:rsidRPr="00484802">
                <w:rPr>
                  <w:lang w:eastAsia="ja-JP"/>
                </w:rPr>
                <w:t xml:space="preserve">Per </w:t>
              </w:r>
              <w:r w:rsidRPr="00484802">
                <w:rPr>
                  <w:lang w:val="en-US" w:eastAsia="ja-JP"/>
                </w:rPr>
                <w:t>slice</w:t>
              </w:r>
              <w:r w:rsidRPr="00484802">
                <w:rPr>
                  <w:lang w:eastAsia="ja-JP"/>
                </w:rPr>
                <w:t xml:space="preserve"> </w:t>
              </w:r>
              <w:r w:rsidRPr="001720B0">
                <w:rPr>
                  <w:lang w:eastAsia="ja-JP"/>
                </w:rPr>
                <w:t xml:space="preserve">UL non-GBR PRB usage </w:t>
              </w:r>
              <w:r w:rsidRPr="001720B0">
                <w:t xml:space="preserve">in percentage of </w:t>
              </w:r>
              <w:r w:rsidRPr="00484802">
                <w:rPr>
                  <w:lang w:val="en-US" w:eastAsia="ja-JP"/>
                </w:rPr>
                <w:t>the cell total PRB number.</w:t>
              </w:r>
              <w:r w:rsidRPr="00484802">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37" w:author="Author" w:date="2021-11-23T17:55:00Z"/>
                <w:lang w:eastAsia="zh-CN"/>
              </w:rPr>
            </w:pPr>
            <w:ins w:id="138" w:author="Author" w:date="2021-11-23T17:55: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39" w:author="Author" w:date="2021-11-23T17:55:00Z"/>
                <w:lang w:eastAsia="zh-CN"/>
              </w:rPr>
            </w:pPr>
          </w:p>
        </w:tc>
      </w:tr>
      <w:tr w:rsidR="000E7B15" w:rsidRPr="00DB4D57" w:rsidTr="00E9057D">
        <w:trPr>
          <w:jc w:val="center"/>
          <w:ins w:id="140"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141" w:author="Author" w:date="2021-11-23T17:55:00Z"/>
                <w:rFonts w:cs="Arial"/>
                <w:bCs/>
                <w:iCs/>
                <w:szCs w:val="18"/>
                <w:lang w:eastAsia="ja-JP"/>
              </w:rPr>
            </w:pPr>
            <w:ins w:id="142" w:author="Author" w:date="2021-11-23T17:55: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DL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143" w:author="Author" w:date="2021-11-23T17:55:00Z"/>
                <w:lang w:eastAsia="zh-CN"/>
              </w:rPr>
            </w:pPr>
            <w:ins w:id="144" w:author="Author" w:date="2021-11-23T17:5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145" w:author="Author" w:date="2021-11-23T17:55: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146" w:author="Author" w:date="2021-11-23T17:55:00Z"/>
                <w:rFonts w:cs="Arial"/>
                <w:szCs w:val="18"/>
                <w:lang w:eastAsia="ja-JP"/>
              </w:rPr>
            </w:pPr>
            <w:ins w:id="147" w:author="Author" w:date="2021-11-23T17:5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ins w:id="148" w:author="Author" w:date="2021-11-23T17:55:00Z"/>
                <w:lang w:eastAsia="ja-JP"/>
              </w:rPr>
            </w:pPr>
            <w:ins w:id="149" w:author="Author" w:date="2021-11-23T17:55:00Z">
              <w:r>
                <w:rPr>
                  <w:lang w:eastAsia="ja-JP"/>
                </w:rPr>
                <w:t>Total</w:t>
              </w:r>
              <w:r w:rsidRPr="004A349F">
                <w:rPr>
                  <w:lang w:eastAsia="ja-JP"/>
                </w:rPr>
                <w:t xml:space="preserve"> amount of </w:t>
              </w:r>
              <w:r>
                <w:rPr>
                  <w:lang w:eastAsia="ja-JP"/>
                </w:rPr>
                <w:t xml:space="preserve">DL </w:t>
              </w:r>
              <w:r w:rsidRPr="004A349F">
                <w:rPr>
                  <w:lang w:eastAsia="ja-JP"/>
                </w:rPr>
                <w:t xml:space="preserve">PRBs available per </w:t>
              </w:r>
              <w:r>
                <w:rPr>
                  <w:lang w:eastAsia="ja-JP"/>
                </w:rPr>
                <w:t xml:space="preserve">cell for the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50" w:author="Author" w:date="2021-11-23T17:55:00Z"/>
                <w:lang w:eastAsia="zh-CN"/>
              </w:rPr>
            </w:pPr>
            <w:ins w:id="151" w:author="Author" w:date="2021-11-23T17:55: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52" w:author="Author" w:date="2021-11-23T17:55:00Z"/>
                <w:lang w:eastAsia="zh-CN"/>
              </w:rPr>
            </w:pPr>
          </w:p>
        </w:tc>
      </w:tr>
      <w:tr w:rsidR="000E7B15" w:rsidRPr="00DB4D57" w:rsidTr="00E9057D">
        <w:trPr>
          <w:jc w:val="center"/>
          <w:ins w:id="153" w:author="Author" w:date="2021-11-23T17:55:00Z"/>
        </w:trPr>
        <w:tc>
          <w:tcPr>
            <w:tcW w:w="2444" w:type="dxa"/>
            <w:tcBorders>
              <w:top w:val="single" w:sz="4" w:space="0" w:color="auto"/>
              <w:left w:val="single" w:sz="4" w:space="0" w:color="auto"/>
              <w:bottom w:val="single" w:sz="4" w:space="0" w:color="auto"/>
              <w:right w:val="single" w:sz="4" w:space="0" w:color="auto"/>
            </w:tcBorders>
          </w:tcPr>
          <w:p w:rsidR="000E7B15" w:rsidRPr="00DE394F" w:rsidRDefault="000E7B15" w:rsidP="00E9057D">
            <w:pPr>
              <w:pStyle w:val="TAL"/>
              <w:ind w:left="227"/>
              <w:rPr>
                <w:ins w:id="154" w:author="Author" w:date="2021-11-23T17:55:00Z"/>
                <w:rFonts w:cs="Arial"/>
                <w:bCs/>
                <w:iCs/>
                <w:szCs w:val="18"/>
                <w:lang w:eastAsia="ja-JP"/>
              </w:rPr>
            </w:pPr>
            <w:ins w:id="155" w:author="Author" w:date="2021-11-23T17:55: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UL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156" w:author="Author" w:date="2021-11-23T17:55:00Z"/>
                <w:lang w:eastAsia="zh-CN"/>
              </w:rPr>
            </w:pPr>
            <w:ins w:id="157" w:author="Author" w:date="2021-11-23T17:55: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0E7B15" w:rsidRPr="00450E5E" w:rsidRDefault="000E7B15" w:rsidP="00E9057D">
            <w:pPr>
              <w:pStyle w:val="TAL"/>
              <w:rPr>
                <w:ins w:id="158" w:author="Author" w:date="2021-11-23T17:55: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0E7B15" w:rsidRPr="00FF1BAF" w:rsidRDefault="000E7B15" w:rsidP="00E9057D">
            <w:pPr>
              <w:pStyle w:val="TAL"/>
              <w:rPr>
                <w:ins w:id="159" w:author="Author" w:date="2021-11-23T17:55:00Z"/>
                <w:rFonts w:cs="Arial"/>
                <w:szCs w:val="18"/>
                <w:lang w:eastAsia="ja-JP"/>
              </w:rPr>
            </w:pPr>
            <w:ins w:id="160" w:author="Author" w:date="2021-11-23T17:55: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0E7B15" w:rsidRDefault="000E7B15" w:rsidP="00E9057D">
            <w:pPr>
              <w:pStyle w:val="TAL"/>
              <w:rPr>
                <w:ins w:id="161" w:author="Author" w:date="2021-11-23T17:55:00Z"/>
                <w:lang w:eastAsia="ja-JP"/>
              </w:rPr>
            </w:pPr>
            <w:ins w:id="162" w:author="Author" w:date="2021-11-23T17:55:00Z">
              <w:r>
                <w:rPr>
                  <w:lang w:eastAsia="ja-JP"/>
                </w:rPr>
                <w:t>Total</w:t>
              </w:r>
              <w:r w:rsidRPr="004A349F">
                <w:rPr>
                  <w:lang w:eastAsia="ja-JP"/>
                </w:rPr>
                <w:t xml:space="preserve"> amount of </w:t>
              </w:r>
              <w:r>
                <w:rPr>
                  <w:lang w:eastAsia="ja-JP"/>
                </w:rPr>
                <w:t xml:space="preserve">UL </w:t>
              </w:r>
              <w:r w:rsidRPr="004A349F">
                <w:rPr>
                  <w:lang w:eastAsia="ja-JP"/>
                </w:rPr>
                <w:t xml:space="preserve">PRBs available per </w:t>
              </w:r>
              <w:r>
                <w:rPr>
                  <w:lang w:eastAsia="ja-JP"/>
                </w:rPr>
                <w:t xml:space="preserve">cell for the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63" w:author="Author" w:date="2021-11-23T17:55:00Z"/>
                <w:lang w:eastAsia="zh-CN"/>
              </w:rPr>
            </w:pPr>
            <w:ins w:id="164" w:author="Author" w:date="2021-11-23T17:55: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0E7B15" w:rsidRDefault="000E7B15" w:rsidP="00E9057D">
            <w:pPr>
              <w:pStyle w:val="TAC"/>
              <w:rPr>
                <w:ins w:id="165" w:author="Author" w:date="2021-11-23T17:55:00Z"/>
                <w:lang w:eastAsia="zh-CN"/>
              </w:rPr>
            </w:pPr>
          </w:p>
        </w:tc>
      </w:tr>
      <w:tr w:rsidR="00210562" w:rsidTr="00210562">
        <w:trPr>
          <w:jc w:val="center"/>
          <w:ins w:id="166" w:author="CMCC" w:date="2022-01-06T21:02:00Z"/>
        </w:trPr>
        <w:tc>
          <w:tcPr>
            <w:tcW w:w="2444" w:type="dxa"/>
            <w:tcBorders>
              <w:top w:val="single" w:sz="4" w:space="0" w:color="auto"/>
              <w:left w:val="single" w:sz="4" w:space="0" w:color="auto"/>
              <w:bottom w:val="single" w:sz="4" w:space="0" w:color="auto"/>
              <w:right w:val="single" w:sz="4" w:space="0" w:color="auto"/>
            </w:tcBorders>
          </w:tcPr>
          <w:p w:rsidR="00210562" w:rsidRPr="00210562" w:rsidRDefault="00210562" w:rsidP="00210562">
            <w:pPr>
              <w:pStyle w:val="TAL"/>
              <w:ind w:left="227"/>
              <w:rPr>
                <w:ins w:id="167" w:author="CMCC" w:date="2022-01-06T21:02:00Z"/>
                <w:lang w:val="en-US" w:eastAsia="zh-CN"/>
              </w:rPr>
            </w:pPr>
            <w:ins w:id="168" w:author="CMCC" w:date="2022-01-06T21:02:00Z">
              <w:r>
                <w:rPr>
                  <w:lang w:val="en-US" w:eastAsia="ja-JP"/>
                </w:rPr>
                <w:t>&gt;&gt;</w:t>
              </w:r>
              <w:r w:rsidRPr="00210562">
                <w:rPr>
                  <w:lang w:val="en-US" w:eastAsia="ja-JP"/>
                </w:rPr>
                <w:t>DL GBR PRB usage</w:t>
              </w:r>
            </w:ins>
            <w:ins w:id="169" w:author="CMCC" w:date="2022-01-06T21:04:00Z">
              <w:r>
                <w:rPr>
                  <w:rFonts w:hint="eastAsia"/>
                  <w:lang w:val="en-US" w:eastAsia="zh-CN"/>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210562" w:rsidRPr="0004367D" w:rsidRDefault="00210562" w:rsidP="00E9057D">
            <w:pPr>
              <w:pStyle w:val="TAL"/>
              <w:rPr>
                <w:ins w:id="170" w:author="CMCC" w:date="2022-01-06T21:02:00Z"/>
                <w:lang w:eastAsia="ja-JP"/>
              </w:rPr>
            </w:pPr>
            <w:ins w:id="171" w:author="CMCC" w:date="2022-01-06T21:0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172" w:author="CMCC" w:date="2022-01-06T21:02: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173" w:author="CMCC" w:date="2022-01-06T21:02:00Z"/>
                <w:rFonts w:cs="Arial"/>
                <w:szCs w:val="18"/>
                <w:lang w:eastAsia="ja-JP"/>
              </w:rPr>
            </w:pPr>
            <w:ins w:id="174" w:author="CMCC" w:date="2022-01-06T21:0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210562" w:rsidRPr="00484802" w:rsidRDefault="00210562" w:rsidP="00CE5550">
            <w:pPr>
              <w:pStyle w:val="TAL"/>
              <w:rPr>
                <w:ins w:id="175" w:author="CMCC" w:date="2022-01-06T21:02:00Z"/>
                <w:lang w:eastAsia="ja-JP"/>
              </w:rPr>
            </w:pPr>
            <w:ins w:id="176" w:author="CMCC" w:date="2022-01-06T21:02:00Z">
              <w:r w:rsidRPr="00484802">
                <w:rPr>
                  <w:lang w:eastAsia="ja-JP"/>
                </w:rPr>
                <w:t xml:space="preserve">Per </w:t>
              </w:r>
            </w:ins>
            <w:ins w:id="177" w:author="CMCC" w:date="2022-01-06T21:05:00Z">
              <w:r w:rsidR="00CE5550">
                <w:rPr>
                  <w:rFonts w:hint="eastAsia"/>
                  <w:lang w:eastAsia="zh-CN"/>
                </w:rPr>
                <w:t>cell</w:t>
              </w:r>
            </w:ins>
            <w:ins w:id="178" w:author="CMCC" w:date="2022-01-06T21:02:00Z">
              <w:r w:rsidRPr="00484802">
                <w:rPr>
                  <w:lang w:eastAsia="ja-JP"/>
                </w:rPr>
                <w:t xml:space="preserve"> </w:t>
              </w:r>
              <w:r w:rsidRPr="00210562">
                <w:rPr>
                  <w:lang w:eastAsia="ja-JP"/>
                </w:rPr>
                <w:t>DL GBR PRB usage</w:t>
              </w:r>
            </w:ins>
            <w:ins w:id="179" w:author="CMCC" w:date="2022-01-06T21:06:00Z">
              <w:r w:rsidR="00CE5550">
                <w:rPr>
                  <w:rFonts w:hint="eastAsia"/>
                  <w:lang w:eastAsia="zh-CN"/>
                </w:rPr>
                <w:t xml:space="preserve"> for MIMO</w:t>
              </w:r>
            </w:ins>
            <w:ins w:id="180" w:author="CMCC" w:date="2022-01-06T21:02:00Z">
              <w:r w:rsidRPr="00484802">
                <w:rPr>
                  <w:lang w:eastAsia="ja-JP"/>
                </w:rPr>
                <w:t xml:space="preserve"> in percentage of </w:t>
              </w:r>
              <w:r w:rsidRPr="00210562">
                <w:rPr>
                  <w:lang w:eastAsia="ja-JP"/>
                </w:rPr>
                <w:t>the cell total PRB number</w:t>
              </w:r>
            </w:ins>
            <w:ins w:id="181" w:author="CMCC" w:date="2022-01-06T21:06:00Z">
              <w:r w:rsidR="00CE5550">
                <w:rPr>
                  <w:rFonts w:hint="eastAsia"/>
                  <w:lang w:eastAsia="zh-CN"/>
                </w:rPr>
                <w:t xml:space="preserve"> </w:t>
              </w:r>
            </w:ins>
            <w:ins w:id="182" w:author="CMCC" w:date="2022-01-06T21:07:00Z">
              <w:r w:rsidR="00CE5550">
                <w:rPr>
                  <w:rFonts w:hint="eastAsia"/>
                  <w:lang w:eastAsia="zh-CN"/>
                </w:rPr>
                <w:t>as defined in TS 38.314 [X]</w:t>
              </w:r>
            </w:ins>
            <w:ins w:id="183" w:author="CMCC" w:date="2022-01-06T21:02:00Z">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Pr="00CB1023" w:rsidRDefault="00210562" w:rsidP="00E9057D">
            <w:pPr>
              <w:pStyle w:val="TAC"/>
              <w:rPr>
                <w:ins w:id="184" w:author="CMCC" w:date="2022-01-06T21:02:00Z"/>
                <w:lang w:eastAsia="ja-JP"/>
              </w:rPr>
            </w:pPr>
            <w:ins w:id="185" w:author="CMCC" w:date="2022-01-06T21:0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Default="00210562" w:rsidP="00E9057D">
            <w:pPr>
              <w:pStyle w:val="TAC"/>
              <w:rPr>
                <w:ins w:id="186" w:author="CMCC" w:date="2022-01-06T21:02:00Z"/>
                <w:lang w:eastAsia="zh-CN"/>
              </w:rPr>
            </w:pPr>
          </w:p>
        </w:tc>
      </w:tr>
      <w:tr w:rsidR="00210562" w:rsidTr="00210562">
        <w:trPr>
          <w:jc w:val="center"/>
          <w:ins w:id="187" w:author="CMCC" w:date="2022-01-06T21:02:00Z"/>
        </w:trPr>
        <w:tc>
          <w:tcPr>
            <w:tcW w:w="2444" w:type="dxa"/>
            <w:tcBorders>
              <w:top w:val="single" w:sz="4" w:space="0" w:color="auto"/>
              <w:left w:val="single" w:sz="4" w:space="0" w:color="auto"/>
              <w:bottom w:val="single" w:sz="4" w:space="0" w:color="auto"/>
              <w:right w:val="single" w:sz="4" w:space="0" w:color="auto"/>
            </w:tcBorders>
          </w:tcPr>
          <w:p w:rsidR="00210562" w:rsidRPr="00210562" w:rsidRDefault="00210562" w:rsidP="00210562">
            <w:pPr>
              <w:pStyle w:val="TAL"/>
              <w:ind w:left="227"/>
              <w:rPr>
                <w:ins w:id="188" w:author="CMCC" w:date="2022-01-06T21:02:00Z"/>
                <w:lang w:val="en-US" w:eastAsia="zh-CN"/>
              </w:rPr>
            </w:pPr>
            <w:ins w:id="189" w:author="CMCC" w:date="2022-01-06T21:02:00Z">
              <w:r>
                <w:rPr>
                  <w:lang w:val="en-US" w:eastAsia="ja-JP"/>
                </w:rPr>
                <w:t>&gt;&gt;</w:t>
              </w:r>
              <w:r w:rsidRPr="00210562">
                <w:rPr>
                  <w:lang w:val="en-US" w:eastAsia="ja-JP"/>
                </w:rPr>
                <w:t>UL GBR PRB usage</w:t>
              </w:r>
            </w:ins>
            <w:ins w:id="190" w:author="CMCC" w:date="2022-01-06T21:05:00Z">
              <w:r>
                <w:rPr>
                  <w:rFonts w:hint="eastAsia"/>
                  <w:lang w:val="en-US" w:eastAsia="zh-CN"/>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210562" w:rsidRPr="0004367D" w:rsidRDefault="00210562" w:rsidP="00E9057D">
            <w:pPr>
              <w:pStyle w:val="TAL"/>
              <w:rPr>
                <w:ins w:id="191" w:author="CMCC" w:date="2022-01-06T21:02:00Z"/>
                <w:lang w:eastAsia="ja-JP"/>
              </w:rPr>
            </w:pPr>
            <w:ins w:id="192" w:author="CMCC" w:date="2022-01-06T21:0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193" w:author="CMCC" w:date="2022-01-06T21:02: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194" w:author="CMCC" w:date="2022-01-06T21:02:00Z"/>
                <w:rFonts w:cs="Arial"/>
                <w:szCs w:val="18"/>
                <w:lang w:eastAsia="ja-JP"/>
              </w:rPr>
            </w:pPr>
            <w:ins w:id="195" w:author="CMCC" w:date="2022-01-06T21:0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210562" w:rsidRPr="00484802" w:rsidRDefault="00210562" w:rsidP="00CE5550">
            <w:pPr>
              <w:pStyle w:val="TAL"/>
              <w:rPr>
                <w:ins w:id="196" w:author="CMCC" w:date="2022-01-06T21:02:00Z"/>
                <w:lang w:eastAsia="ja-JP"/>
              </w:rPr>
            </w:pPr>
            <w:ins w:id="197" w:author="CMCC" w:date="2022-01-06T21:02:00Z">
              <w:r w:rsidRPr="00484802">
                <w:rPr>
                  <w:lang w:eastAsia="ja-JP"/>
                </w:rPr>
                <w:t xml:space="preserve">Per </w:t>
              </w:r>
            </w:ins>
            <w:ins w:id="198" w:author="CMCC" w:date="2022-01-06T21:08:00Z">
              <w:r w:rsidR="00CE5550">
                <w:rPr>
                  <w:rFonts w:hint="eastAsia"/>
                  <w:lang w:eastAsia="zh-CN"/>
                </w:rPr>
                <w:t>cell</w:t>
              </w:r>
            </w:ins>
            <w:ins w:id="199" w:author="CMCC" w:date="2022-01-06T21:02:00Z">
              <w:r w:rsidRPr="00210562">
                <w:rPr>
                  <w:lang w:eastAsia="ja-JP"/>
                </w:rPr>
                <w:t xml:space="preserve"> UL GBR PRB usage</w:t>
              </w:r>
            </w:ins>
            <w:ins w:id="200" w:author="CMCC" w:date="2022-01-06T21:08:00Z">
              <w:r w:rsidR="00CE5550">
                <w:rPr>
                  <w:rFonts w:hint="eastAsia"/>
                  <w:lang w:eastAsia="zh-CN"/>
                </w:rPr>
                <w:t xml:space="preserve"> for MIMO</w:t>
              </w:r>
            </w:ins>
            <w:ins w:id="201" w:author="CMCC" w:date="2022-01-06T21:02:00Z">
              <w:r w:rsidRPr="00484802">
                <w:rPr>
                  <w:lang w:eastAsia="ja-JP"/>
                </w:rPr>
                <w:t xml:space="preserve"> in percentage of </w:t>
              </w:r>
              <w:r w:rsidRPr="00210562">
                <w:rPr>
                  <w:lang w:eastAsia="ja-JP"/>
                </w:rPr>
                <w:t>the cell total PRB number</w:t>
              </w:r>
            </w:ins>
            <w:ins w:id="202" w:author="CMCC" w:date="2022-01-06T21:08:00Z">
              <w:r w:rsidR="00CE5550">
                <w:rPr>
                  <w:rFonts w:hint="eastAsia"/>
                  <w:lang w:eastAsia="zh-CN"/>
                </w:rPr>
                <w:t xml:space="preserve"> as defined in TS 38.314 [X]</w:t>
              </w:r>
            </w:ins>
            <w:ins w:id="203" w:author="CMCC" w:date="2022-01-06T21:02:00Z">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Pr="00CB1023" w:rsidRDefault="00210562" w:rsidP="00E9057D">
            <w:pPr>
              <w:pStyle w:val="TAC"/>
              <w:rPr>
                <w:ins w:id="204" w:author="CMCC" w:date="2022-01-06T21:02:00Z"/>
                <w:lang w:eastAsia="ja-JP"/>
              </w:rPr>
            </w:pPr>
            <w:ins w:id="205" w:author="CMCC" w:date="2022-01-06T21:0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Default="00210562" w:rsidP="00E9057D">
            <w:pPr>
              <w:pStyle w:val="TAC"/>
              <w:rPr>
                <w:ins w:id="206" w:author="CMCC" w:date="2022-01-06T21:02:00Z"/>
                <w:lang w:eastAsia="zh-CN"/>
              </w:rPr>
            </w:pPr>
          </w:p>
        </w:tc>
      </w:tr>
      <w:tr w:rsidR="00210562" w:rsidRPr="00D40451" w:rsidTr="00210562">
        <w:trPr>
          <w:jc w:val="center"/>
          <w:ins w:id="207" w:author="CMCC" w:date="2022-01-06T21:02:00Z"/>
        </w:trPr>
        <w:tc>
          <w:tcPr>
            <w:tcW w:w="2444" w:type="dxa"/>
            <w:tcBorders>
              <w:top w:val="single" w:sz="4" w:space="0" w:color="auto"/>
              <w:left w:val="single" w:sz="4" w:space="0" w:color="auto"/>
              <w:bottom w:val="single" w:sz="4" w:space="0" w:color="auto"/>
              <w:right w:val="single" w:sz="4" w:space="0" w:color="auto"/>
            </w:tcBorders>
          </w:tcPr>
          <w:p w:rsidR="00210562" w:rsidRPr="00210562" w:rsidRDefault="00210562" w:rsidP="00210562">
            <w:pPr>
              <w:pStyle w:val="TAL"/>
              <w:ind w:left="227"/>
              <w:rPr>
                <w:ins w:id="208" w:author="CMCC" w:date="2022-01-06T21:02:00Z"/>
                <w:lang w:val="en-US" w:eastAsia="zh-CN"/>
              </w:rPr>
            </w:pPr>
            <w:ins w:id="209" w:author="CMCC" w:date="2022-01-06T21:02:00Z">
              <w:r>
                <w:rPr>
                  <w:lang w:val="en-US" w:eastAsia="ja-JP"/>
                </w:rPr>
                <w:t>&gt;&gt;</w:t>
              </w:r>
              <w:r w:rsidRPr="00210562">
                <w:rPr>
                  <w:lang w:val="en-US" w:eastAsia="ja-JP"/>
                </w:rPr>
                <w:t>DL non-GBR PRB usage</w:t>
              </w:r>
            </w:ins>
            <w:ins w:id="210" w:author="CMCC" w:date="2022-01-06T21:05:00Z">
              <w:r w:rsidR="00CE5550">
                <w:rPr>
                  <w:rFonts w:hint="eastAsia"/>
                  <w:lang w:val="en-US" w:eastAsia="zh-CN"/>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210562" w:rsidRPr="0004367D" w:rsidRDefault="00210562" w:rsidP="00E9057D">
            <w:pPr>
              <w:pStyle w:val="TAL"/>
              <w:rPr>
                <w:ins w:id="211" w:author="CMCC" w:date="2022-01-06T21:02:00Z"/>
                <w:lang w:eastAsia="ja-JP"/>
              </w:rPr>
            </w:pPr>
            <w:ins w:id="212" w:author="CMCC" w:date="2022-01-06T21:0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213" w:author="CMCC" w:date="2022-01-06T21:02: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214" w:author="CMCC" w:date="2022-01-06T21:02:00Z"/>
                <w:rFonts w:cs="Arial"/>
                <w:szCs w:val="18"/>
                <w:lang w:eastAsia="ja-JP"/>
              </w:rPr>
            </w:pPr>
            <w:ins w:id="215" w:author="CMCC" w:date="2022-01-06T21:0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210562" w:rsidRPr="00210562" w:rsidRDefault="00210562" w:rsidP="00CE5550">
            <w:pPr>
              <w:pStyle w:val="TAL"/>
              <w:rPr>
                <w:ins w:id="216" w:author="CMCC" w:date="2022-01-06T21:02:00Z"/>
                <w:lang w:eastAsia="ja-JP"/>
              </w:rPr>
            </w:pPr>
            <w:ins w:id="217" w:author="CMCC" w:date="2022-01-06T21:02:00Z">
              <w:r w:rsidRPr="00210562">
                <w:rPr>
                  <w:lang w:eastAsia="ja-JP"/>
                </w:rPr>
                <w:t xml:space="preserve">Per </w:t>
              </w:r>
            </w:ins>
            <w:ins w:id="218" w:author="CMCC" w:date="2022-01-06T21:08:00Z">
              <w:r w:rsidR="00CE5550">
                <w:rPr>
                  <w:rFonts w:hint="eastAsia"/>
                  <w:lang w:eastAsia="zh-CN"/>
                </w:rPr>
                <w:t>cell</w:t>
              </w:r>
            </w:ins>
            <w:ins w:id="219" w:author="CMCC" w:date="2022-01-06T21:02:00Z">
              <w:r w:rsidRPr="00210562">
                <w:rPr>
                  <w:lang w:eastAsia="ja-JP"/>
                </w:rPr>
                <w:t xml:space="preserve"> DL non-GBR PRB usage</w:t>
              </w:r>
            </w:ins>
            <w:ins w:id="220" w:author="CMCC" w:date="2022-01-06T21:08:00Z">
              <w:r w:rsidR="00CE5550">
                <w:rPr>
                  <w:rFonts w:hint="eastAsia"/>
                  <w:lang w:eastAsia="zh-CN"/>
                </w:rPr>
                <w:t xml:space="preserve"> for MIMO</w:t>
              </w:r>
            </w:ins>
            <w:ins w:id="221" w:author="CMCC" w:date="2022-01-06T21:02:00Z">
              <w:r w:rsidRPr="00484802">
                <w:rPr>
                  <w:lang w:eastAsia="ja-JP"/>
                </w:rPr>
                <w:t xml:space="preserve"> in percentage of </w:t>
              </w:r>
              <w:r w:rsidRPr="00210562">
                <w:rPr>
                  <w:lang w:eastAsia="ja-JP"/>
                </w:rPr>
                <w:t>the cell total PRB number</w:t>
              </w:r>
            </w:ins>
            <w:ins w:id="222" w:author="CMCC" w:date="2022-01-06T21:08:00Z">
              <w:r w:rsidR="00CE5550">
                <w:rPr>
                  <w:rFonts w:hint="eastAsia"/>
                  <w:lang w:eastAsia="zh-CN"/>
                </w:rPr>
                <w:t xml:space="preserve"> as defined in TS 38.314 [X]</w:t>
              </w:r>
            </w:ins>
            <w:ins w:id="223" w:author="CMCC" w:date="2022-01-06T21:02:00Z">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C"/>
              <w:rPr>
                <w:ins w:id="224" w:author="CMCC" w:date="2022-01-06T21:02:00Z"/>
                <w:lang w:eastAsia="ja-JP"/>
              </w:rPr>
            </w:pPr>
            <w:ins w:id="225" w:author="CMCC" w:date="2022-01-06T21:0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C"/>
              <w:rPr>
                <w:ins w:id="226" w:author="CMCC" w:date="2022-01-06T21:02:00Z"/>
                <w:lang w:eastAsia="zh-CN"/>
              </w:rPr>
            </w:pPr>
          </w:p>
        </w:tc>
      </w:tr>
      <w:tr w:rsidR="00210562" w:rsidRPr="00D40451" w:rsidTr="00210562">
        <w:trPr>
          <w:jc w:val="center"/>
          <w:ins w:id="227" w:author="CMCC" w:date="2022-01-06T21:02:00Z"/>
        </w:trPr>
        <w:tc>
          <w:tcPr>
            <w:tcW w:w="2444" w:type="dxa"/>
            <w:tcBorders>
              <w:top w:val="single" w:sz="4" w:space="0" w:color="auto"/>
              <w:left w:val="single" w:sz="4" w:space="0" w:color="auto"/>
              <w:bottom w:val="single" w:sz="4" w:space="0" w:color="auto"/>
              <w:right w:val="single" w:sz="4" w:space="0" w:color="auto"/>
            </w:tcBorders>
          </w:tcPr>
          <w:p w:rsidR="00210562" w:rsidRPr="00210562" w:rsidRDefault="00210562" w:rsidP="00CE5550">
            <w:pPr>
              <w:pStyle w:val="TAL"/>
              <w:ind w:left="227"/>
              <w:rPr>
                <w:ins w:id="228" w:author="CMCC" w:date="2022-01-06T21:02:00Z"/>
                <w:lang w:val="en-US" w:eastAsia="ja-JP"/>
              </w:rPr>
            </w:pPr>
            <w:ins w:id="229" w:author="CMCC" w:date="2022-01-06T21:02:00Z">
              <w:r>
                <w:rPr>
                  <w:lang w:val="en-US" w:eastAsia="ja-JP"/>
                </w:rPr>
                <w:t>&gt;&gt;</w:t>
              </w:r>
              <w:r w:rsidRPr="00210562">
                <w:rPr>
                  <w:lang w:val="en-US" w:eastAsia="ja-JP"/>
                </w:rPr>
                <w:t>UL non-GBR PRB usage</w:t>
              </w:r>
            </w:ins>
            <w:ins w:id="230" w:author="CMCC" w:date="2022-01-06T21:05:00Z">
              <w:r w:rsidR="00CE5550">
                <w:rPr>
                  <w:rFonts w:hint="eastAsia"/>
                  <w:lang w:val="en-US" w:eastAsia="zh-CN"/>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210562" w:rsidRPr="0004367D" w:rsidRDefault="00210562" w:rsidP="00E9057D">
            <w:pPr>
              <w:pStyle w:val="TAL"/>
              <w:rPr>
                <w:ins w:id="231" w:author="CMCC" w:date="2022-01-06T21:02:00Z"/>
                <w:lang w:eastAsia="ja-JP"/>
              </w:rPr>
            </w:pPr>
            <w:ins w:id="232" w:author="CMCC" w:date="2022-01-06T21:0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233" w:author="CMCC" w:date="2022-01-06T21:02: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234" w:author="CMCC" w:date="2022-01-06T21:02:00Z"/>
                <w:rFonts w:cs="Arial"/>
                <w:szCs w:val="18"/>
                <w:lang w:eastAsia="ja-JP"/>
              </w:rPr>
            </w:pPr>
            <w:ins w:id="235" w:author="CMCC" w:date="2022-01-06T21:0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210562" w:rsidRPr="00210562" w:rsidRDefault="00210562" w:rsidP="00CE5550">
            <w:pPr>
              <w:pStyle w:val="TAL"/>
              <w:rPr>
                <w:ins w:id="236" w:author="CMCC" w:date="2022-01-06T21:02:00Z"/>
                <w:lang w:eastAsia="ja-JP"/>
              </w:rPr>
            </w:pPr>
            <w:ins w:id="237" w:author="CMCC" w:date="2022-01-06T21:02:00Z">
              <w:r w:rsidRPr="00210562">
                <w:rPr>
                  <w:lang w:eastAsia="ja-JP"/>
                </w:rPr>
                <w:t xml:space="preserve">Per </w:t>
              </w:r>
            </w:ins>
            <w:ins w:id="238" w:author="CMCC" w:date="2022-01-06T21:08:00Z">
              <w:r w:rsidR="00CE5550">
                <w:rPr>
                  <w:rFonts w:hint="eastAsia"/>
                  <w:lang w:eastAsia="zh-CN"/>
                </w:rPr>
                <w:t>cell</w:t>
              </w:r>
            </w:ins>
            <w:ins w:id="239" w:author="CMCC" w:date="2022-01-06T21:02:00Z">
              <w:r w:rsidRPr="00210562">
                <w:rPr>
                  <w:lang w:eastAsia="ja-JP"/>
                </w:rPr>
                <w:t xml:space="preserve"> UL non-GBR PRB usage</w:t>
              </w:r>
            </w:ins>
            <w:ins w:id="240" w:author="CMCC" w:date="2022-01-06T21:08:00Z">
              <w:r w:rsidR="00CE5550">
                <w:rPr>
                  <w:rFonts w:hint="eastAsia"/>
                  <w:lang w:eastAsia="zh-CN"/>
                </w:rPr>
                <w:t xml:space="preserve"> for MIMO</w:t>
              </w:r>
            </w:ins>
            <w:ins w:id="241" w:author="CMCC" w:date="2022-01-06T21:02:00Z">
              <w:r w:rsidRPr="00484802">
                <w:rPr>
                  <w:lang w:eastAsia="ja-JP"/>
                </w:rPr>
                <w:t xml:space="preserve"> in percentage of </w:t>
              </w:r>
              <w:r w:rsidRPr="00210562">
                <w:rPr>
                  <w:lang w:eastAsia="ja-JP"/>
                </w:rPr>
                <w:t>the cell total PRB number</w:t>
              </w:r>
            </w:ins>
            <w:ins w:id="242" w:author="CMCC" w:date="2022-01-06T21:08:00Z">
              <w:r w:rsidR="00CE5550">
                <w:rPr>
                  <w:rFonts w:hint="eastAsia"/>
                  <w:lang w:eastAsia="zh-CN"/>
                </w:rPr>
                <w:t xml:space="preserve"> as defined in TS 38.314 [X]</w:t>
              </w:r>
            </w:ins>
            <w:ins w:id="243" w:author="CMCC" w:date="2022-01-06T21:02:00Z">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C"/>
              <w:rPr>
                <w:ins w:id="244" w:author="CMCC" w:date="2022-01-06T21:02:00Z"/>
                <w:lang w:eastAsia="ja-JP"/>
              </w:rPr>
            </w:pPr>
            <w:ins w:id="245" w:author="CMCC" w:date="2022-01-06T21:0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C"/>
              <w:rPr>
                <w:ins w:id="246" w:author="CMCC" w:date="2022-01-06T21:02:00Z"/>
                <w:lang w:eastAsia="zh-CN"/>
              </w:rPr>
            </w:pPr>
          </w:p>
        </w:tc>
      </w:tr>
      <w:tr w:rsidR="00210562" w:rsidTr="00210562">
        <w:trPr>
          <w:jc w:val="center"/>
          <w:ins w:id="247" w:author="CMCC" w:date="2022-01-06T21:02:00Z"/>
        </w:trPr>
        <w:tc>
          <w:tcPr>
            <w:tcW w:w="2444" w:type="dxa"/>
            <w:tcBorders>
              <w:top w:val="single" w:sz="4" w:space="0" w:color="auto"/>
              <w:left w:val="single" w:sz="4" w:space="0" w:color="auto"/>
              <w:bottom w:val="single" w:sz="4" w:space="0" w:color="auto"/>
              <w:right w:val="single" w:sz="4" w:space="0" w:color="auto"/>
            </w:tcBorders>
          </w:tcPr>
          <w:p w:rsidR="00210562" w:rsidRPr="00210562" w:rsidRDefault="00210562" w:rsidP="00CE5550">
            <w:pPr>
              <w:pStyle w:val="TAL"/>
              <w:ind w:left="227"/>
              <w:rPr>
                <w:ins w:id="248" w:author="CMCC" w:date="2022-01-06T21:02:00Z"/>
                <w:lang w:val="en-US" w:eastAsia="zh-CN"/>
              </w:rPr>
            </w:pPr>
            <w:ins w:id="249" w:author="CMCC" w:date="2022-01-06T21:02:00Z">
              <w:r>
                <w:rPr>
                  <w:lang w:val="en-US" w:eastAsia="ja-JP"/>
                </w:rPr>
                <w:t>&gt;&gt;</w:t>
              </w:r>
              <w:r w:rsidRPr="00210562">
                <w:rPr>
                  <w:lang w:val="en-US" w:eastAsia="ja-JP"/>
                </w:rPr>
                <w:t>DL Total PRB usage</w:t>
              </w:r>
            </w:ins>
            <w:ins w:id="250" w:author="CMCC" w:date="2022-01-06T21:05:00Z">
              <w:r w:rsidR="00CE5550">
                <w:rPr>
                  <w:rFonts w:hint="eastAsia"/>
                  <w:lang w:val="en-US" w:eastAsia="zh-CN"/>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210562" w:rsidRPr="0004367D" w:rsidRDefault="00210562" w:rsidP="00E9057D">
            <w:pPr>
              <w:pStyle w:val="TAL"/>
              <w:rPr>
                <w:ins w:id="251" w:author="CMCC" w:date="2022-01-06T21:02:00Z"/>
                <w:lang w:eastAsia="ja-JP"/>
              </w:rPr>
            </w:pPr>
            <w:ins w:id="252" w:author="CMCC" w:date="2022-01-06T21:0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253" w:author="CMCC" w:date="2022-01-06T21:02: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254" w:author="CMCC" w:date="2022-01-06T21:02:00Z"/>
                <w:rFonts w:cs="Arial"/>
                <w:szCs w:val="18"/>
                <w:lang w:eastAsia="ja-JP"/>
              </w:rPr>
            </w:pPr>
            <w:ins w:id="255" w:author="CMCC" w:date="2022-01-06T21:0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210562" w:rsidRPr="00484802" w:rsidRDefault="00210562" w:rsidP="00CE5550">
            <w:pPr>
              <w:pStyle w:val="TAL"/>
              <w:rPr>
                <w:ins w:id="256" w:author="CMCC" w:date="2022-01-06T21:02:00Z"/>
                <w:lang w:eastAsia="ja-JP"/>
              </w:rPr>
            </w:pPr>
            <w:ins w:id="257" w:author="CMCC" w:date="2022-01-06T21:02:00Z">
              <w:r w:rsidRPr="00484802">
                <w:rPr>
                  <w:lang w:eastAsia="ja-JP"/>
                </w:rPr>
                <w:t xml:space="preserve">Per </w:t>
              </w:r>
            </w:ins>
            <w:ins w:id="258" w:author="CMCC" w:date="2022-01-06T21:08:00Z">
              <w:r w:rsidR="00CE5550">
                <w:rPr>
                  <w:rFonts w:hint="eastAsia"/>
                  <w:lang w:eastAsia="zh-CN"/>
                </w:rPr>
                <w:t>cell</w:t>
              </w:r>
            </w:ins>
            <w:ins w:id="259" w:author="CMCC" w:date="2022-01-06T21:02:00Z">
              <w:r w:rsidRPr="00484802">
                <w:rPr>
                  <w:lang w:eastAsia="ja-JP"/>
                </w:rPr>
                <w:t xml:space="preserve"> DL Total PRB</w:t>
              </w:r>
              <w:r w:rsidRPr="00210562">
                <w:rPr>
                  <w:lang w:eastAsia="ja-JP"/>
                </w:rPr>
                <w:t xml:space="preserve"> usage</w:t>
              </w:r>
            </w:ins>
            <w:ins w:id="260" w:author="CMCC" w:date="2022-01-06T21:09:00Z">
              <w:r w:rsidR="00CE5550">
                <w:rPr>
                  <w:rFonts w:hint="eastAsia"/>
                  <w:lang w:eastAsia="zh-CN"/>
                </w:rPr>
                <w:t xml:space="preserve"> for MIMO</w:t>
              </w:r>
            </w:ins>
            <w:ins w:id="261" w:author="CMCC" w:date="2022-01-06T21:02:00Z">
              <w:r w:rsidRPr="00484802">
                <w:rPr>
                  <w:lang w:eastAsia="ja-JP"/>
                </w:rPr>
                <w:t xml:space="preserve"> in percentage of </w:t>
              </w:r>
              <w:r w:rsidRPr="00210562">
                <w:rPr>
                  <w:lang w:eastAsia="ja-JP"/>
                </w:rPr>
                <w:t>the cell total PRB number</w:t>
              </w:r>
            </w:ins>
            <w:ins w:id="262" w:author="CMCC" w:date="2022-01-06T21:09:00Z">
              <w:r w:rsidR="00CE5550">
                <w:rPr>
                  <w:rFonts w:hint="eastAsia"/>
                  <w:lang w:eastAsia="zh-CN"/>
                </w:rPr>
                <w:t xml:space="preserve"> as defined </w:t>
              </w:r>
              <w:r w:rsidR="00CE5550">
                <w:rPr>
                  <w:rFonts w:hint="eastAsia"/>
                  <w:lang w:eastAsia="zh-CN"/>
                </w:rPr>
                <w:lastRenderedPageBreak/>
                <w:t>in TS 38.314 [X]</w:t>
              </w:r>
            </w:ins>
            <w:ins w:id="263" w:author="CMCC" w:date="2022-01-06T21:02:00Z">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Pr="00CB1023" w:rsidRDefault="00210562" w:rsidP="00E9057D">
            <w:pPr>
              <w:pStyle w:val="TAC"/>
              <w:rPr>
                <w:ins w:id="264" w:author="CMCC" w:date="2022-01-06T21:02:00Z"/>
                <w:lang w:eastAsia="ja-JP"/>
              </w:rPr>
            </w:pPr>
            <w:ins w:id="265" w:author="CMCC" w:date="2022-01-06T21:02:00Z">
              <w:r w:rsidRPr="00740EFB">
                <w:rPr>
                  <w:lang w:eastAsia="ja-JP"/>
                </w:rPr>
                <w:lastRenderedPageBreak/>
                <w:t>–</w:t>
              </w:r>
            </w:ins>
          </w:p>
        </w:tc>
        <w:tc>
          <w:tcPr>
            <w:tcW w:w="1134" w:type="dxa"/>
            <w:tcBorders>
              <w:top w:val="single" w:sz="4" w:space="0" w:color="auto"/>
              <w:left w:val="single" w:sz="4" w:space="0" w:color="auto"/>
              <w:bottom w:val="single" w:sz="4" w:space="0" w:color="auto"/>
              <w:right w:val="single" w:sz="4" w:space="0" w:color="auto"/>
            </w:tcBorders>
          </w:tcPr>
          <w:p w:rsidR="00210562" w:rsidRDefault="00210562" w:rsidP="00E9057D">
            <w:pPr>
              <w:pStyle w:val="TAC"/>
              <w:rPr>
                <w:ins w:id="266" w:author="CMCC" w:date="2022-01-06T21:02:00Z"/>
                <w:lang w:eastAsia="zh-CN"/>
              </w:rPr>
            </w:pPr>
          </w:p>
        </w:tc>
      </w:tr>
      <w:tr w:rsidR="00210562" w:rsidTr="00210562">
        <w:trPr>
          <w:jc w:val="center"/>
          <w:ins w:id="267" w:author="CMCC" w:date="2022-01-06T21:02:00Z"/>
        </w:trPr>
        <w:tc>
          <w:tcPr>
            <w:tcW w:w="2444" w:type="dxa"/>
            <w:tcBorders>
              <w:top w:val="single" w:sz="4" w:space="0" w:color="auto"/>
              <w:left w:val="single" w:sz="4" w:space="0" w:color="auto"/>
              <w:bottom w:val="single" w:sz="4" w:space="0" w:color="auto"/>
              <w:right w:val="single" w:sz="4" w:space="0" w:color="auto"/>
            </w:tcBorders>
          </w:tcPr>
          <w:p w:rsidR="00210562" w:rsidRPr="00210562" w:rsidRDefault="00210562" w:rsidP="00CE5550">
            <w:pPr>
              <w:pStyle w:val="TAL"/>
              <w:ind w:left="227"/>
              <w:rPr>
                <w:ins w:id="268" w:author="CMCC" w:date="2022-01-06T21:02:00Z"/>
                <w:lang w:val="en-US" w:eastAsia="zh-CN"/>
              </w:rPr>
            </w:pPr>
            <w:ins w:id="269" w:author="CMCC" w:date="2022-01-06T21:02:00Z">
              <w:r>
                <w:rPr>
                  <w:lang w:val="en-US" w:eastAsia="ja-JP"/>
                </w:rPr>
                <w:lastRenderedPageBreak/>
                <w:t>&gt;&gt;</w:t>
              </w:r>
              <w:r w:rsidRPr="00210562">
                <w:rPr>
                  <w:lang w:val="en-US" w:eastAsia="ja-JP"/>
                </w:rPr>
                <w:t>UL Total PRB usage</w:t>
              </w:r>
            </w:ins>
            <w:ins w:id="270" w:author="CMCC" w:date="2022-01-06T21:05:00Z">
              <w:r w:rsidR="00CE5550">
                <w:rPr>
                  <w:rFonts w:hint="eastAsia"/>
                  <w:lang w:val="en-US" w:eastAsia="zh-CN"/>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210562" w:rsidRPr="0004367D" w:rsidRDefault="00210562" w:rsidP="00E9057D">
            <w:pPr>
              <w:pStyle w:val="TAL"/>
              <w:rPr>
                <w:ins w:id="271" w:author="CMCC" w:date="2022-01-06T21:02:00Z"/>
                <w:lang w:eastAsia="ja-JP"/>
              </w:rPr>
            </w:pPr>
            <w:ins w:id="272" w:author="CMCC" w:date="2022-01-06T21:02: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273" w:author="CMCC" w:date="2022-01-06T21:02: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210562" w:rsidRPr="00210562" w:rsidRDefault="00210562" w:rsidP="00E9057D">
            <w:pPr>
              <w:pStyle w:val="TAL"/>
              <w:rPr>
                <w:ins w:id="274" w:author="CMCC" w:date="2022-01-06T21:02:00Z"/>
                <w:rFonts w:cs="Arial"/>
                <w:szCs w:val="18"/>
                <w:lang w:eastAsia="ja-JP"/>
              </w:rPr>
            </w:pPr>
            <w:ins w:id="275" w:author="CMCC" w:date="2022-01-06T21:02: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210562" w:rsidRPr="00484802" w:rsidRDefault="00210562" w:rsidP="00CE5550">
            <w:pPr>
              <w:pStyle w:val="TAL"/>
              <w:rPr>
                <w:ins w:id="276" w:author="CMCC" w:date="2022-01-06T21:02:00Z"/>
                <w:lang w:eastAsia="ja-JP"/>
              </w:rPr>
            </w:pPr>
            <w:ins w:id="277" w:author="CMCC" w:date="2022-01-06T21:02:00Z">
              <w:r w:rsidRPr="00484802">
                <w:rPr>
                  <w:lang w:eastAsia="ja-JP"/>
                </w:rPr>
                <w:t xml:space="preserve">Per </w:t>
              </w:r>
            </w:ins>
            <w:ins w:id="278" w:author="CMCC" w:date="2022-01-06T21:09:00Z">
              <w:r w:rsidR="00CE5550">
                <w:rPr>
                  <w:rFonts w:hint="eastAsia"/>
                  <w:lang w:eastAsia="zh-CN"/>
                </w:rPr>
                <w:t>cell</w:t>
              </w:r>
            </w:ins>
            <w:ins w:id="279" w:author="CMCC" w:date="2022-01-06T21:02:00Z">
              <w:r w:rsidRPr="00484802">
                <w:rPr>
                  <w:lang w:eastAsia="ja-JP"/>
                </w:rPr>
                <w:t xml:space="preserve"> UL Total PRB</w:t>
              </w:r>
              <w:r w:rsidRPr="00210562">
                <w:rPr>
                  <w:lang w:eastAsia="ja-JP"/>
                </w:rPr>
                <w:t xml:space="preserve"> usage</w:t>
              </w:r>
            </w:ins>
            <w:ins w:id="280" w:author="CMCC" w:date="2022-01-06T21:09:00Z">
              <w:r w:rsidR="00CE5550">
                <w:rPr>
                  <w:rFonts w:hint="eastAsia"/>
                  <w:lang w:eastAsia="zh-CN"/>
                </w:rPr>
                <w:t xml:space="preserve"> for MIMO</w:t>
              </w:r>
            </w:ins>
            <w:ins w:id="281" w:author="CMCC" w:date="2022-01-06T21:02:00Z">
              <w:r w:rsidRPr="00484802">
                <w:rPr>
                  <w:lang w:eastAsia="ja-JP"/>
                </w:rPr>
                <w:t xml:space="preserve"> in percentage of </w:t>
              </w:r>
              <w:r w:rsidRPr="00210562">
                <w:rPr>
                  <w:lang w:eastAsia="ja-JP"/>
                </w:rPr>
                <w:t>the cell total PRB number</w:t>
              </w:r>
            </w:ins>
            <w:ins w:id="282" w:author="CMCC" w:date="2022-01-06T21:09:00Z">
              <w:r w:rsidR="00CE5550">
                <w:rPr>
                  <w:rFonts w:hint="eastAsia"/>
                  <w:lang w:eastAsia="zh-CN"/>
                </w:rPr>
                <w:t xml:space="preserve"> as defined in TS 38.314 [X]</w:t>
              </w:r>
            </w:ins>
            <w:ins w:id="283" w:author="CMCC" w:date="2022-01-06T21:02:00Z">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Pr="00CB1023" w:rsidRDefault="00210562" w:rsidP="00E9057D">
            <w:pPr>
              <w:pStyle w:val="TAC"/>
              <w:rPr>
                <w:ins w:id="284" w:author="CMCC" w:date="2022-01-06T21:02:00Z"/>
                <w:lang w:eastAsia="ja-JP"/>
              </w:rPr>
            </w:pPr>
            <w:ins w:id="285" w:author="CMCC" w:date="2022-01-06T21:02: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10562" w:rsidRDefault="00210562" w:rsidP="00E9057D">
            <w:pPr>
              <w:pStyle w:val="TAC"/>
              <w:rPr>
                <w:ins w:id="286" w:author="CMCC" w:date="2022-01-06T21:02:00Z"/>
                <w:lang w:eastAsia="zh-CN"/>
              </w:rPr>
            </w:pPr>
          </w:p>
        </w:tc>
      </w:tr>
    </w:tbl>
    <w:p w:rsidR="000E7B15" w:rsidRPr="00DB4D57" w:rsidRDefault="000E7B15" w:rsidP="000E7B15"/>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8"/>
        <w:gridCol w:w="5672"/>
      </w:tblGrid>
      <w:tr w:rsidR="000E7B15" w:rsidRPr="00DB4D57" w:rsidTr="00E9057D">
        <w:tc>
          <w:tcPr>
            <w:tcW w:w="3688"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H"/>
              <w:rPr>
                <w:lang w:eastAsia="ja-JP"/>
              </w:rPr>
            </w:pPr>
            <w:r w:rsidRPr="0004367D">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H"/>
              <w:rPr>
                <w:lang w:eastAsia="ja-JP"/>
              </w:rPr>
            </w:pPr>
            <w:r w:rsidRPr="0004367D">
              <w:rPr>
                <w:lang w:eastAsia="ja-JP"/>
              </w:rPr>
              <w:t>Explanation</w:t>
            </w:r>
          </w:p>
        </w:tc>
      </w:tr>
      <w:tr w:rsidR="000E7B15" w:rsidRPr="00DB4D57" w:rsidTr="00E9057D">
        <w:tc>
          <w:tcPr>
            <w:tcW w:w="3688" w:type="dxa"/>
            <w:tcBorders>
              <w:top w:val="single" w:sz="4" w:space="0" w:color="auto"/>
              <w:left w:val="single" w:sz="4" w:space="0" w:color="auto"/>
              <w:bottom w:val="single" w:sz="4" w:space="0" w:color="auto"/>
              <w:right w:val="single" w:sz="4" w:space="0" w:color="auto"/>
            </w:tcBorders>
            <w:hideMark/>
          </w:tcPr>
          <w:p w:rsidR="000E7B15" w:rsidRPr="00210482" w:rsidRDefault="000E7B15" w:rsidP="00E9057D">
            <w:pPr>
              <w:pStyle w:val="TAL"/>
              <w:rPr>
                <w:lang w:eastAsia="ja-JP"/>
              </w:rPr>
            </w:pPr>
            <w:r w:rsidRPr="00652840">
              <w:rPr>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rsidR="000E7B15" w:rsidRPr="0004367D" w:rsidRDefault="000E7B15" w:rsidP="00E9057D">
            <w:pPr>
              <w:pStyle w:val="TAL"/>
              <w:rPr>
                <w:lang w:val="en-US" w:eastAsia="ja-JP"/>
              </w:rPr>
            </w:pPr>
            <w:r w:rsidRPr="0004367D">
              <w:rPr>
                <w:rFonts w:cs="Arial"/>
                <w:lang w:val="en-US" w:eastAsia="ja-JP"/>
              </w:rPr>
              <w:t>Maximum no. SSB Areas that can be served by a NG-RAN node cell. Value is 64.</w:t>
            </w:r>
          </w:p>
        </w:tc>
      </w:tr>
      <w:tr w:rsidR="000E7B15" w:rsidRPr="00DB4D57" w:rsidTr="00E9057D">
        <w:trPr>
          <w:ins w:id="287" w:author="Author" w:date="2021-11-23T17:55:00Z"/>
        </w:trPr>
        <w:tc>
          <w:tcPr>
            <w:tcW w:w="3688" w:type="dxa"/>
            <w:tcBorders>
              <w:top w:val="single" w:sz="4" w:space="0" w:color="auto"/>
              <w:left w:val="single" w:sz="4" w:space="0" w:color="auto"/>
              <w:bottom w:val="single" w:sz="4" w:space="0" w:color="auto"/>
              <w:right w:val="single" w:sz="4" w:space="0" w:color="auto"/>
            </w:tcBorders>
          </w:tcPr>
          <w:p w:rsidR="000E7B15" w:rsidRPr="00652840" w:rsidRDefault="000E7B15" w:rsidP="00E9057D">
            <w:pPr>
              <w:pStyle w:val="TAL"/>
              <w:rPr>
                <w:ins w:id="288" w:author="Author" w:date="2021-11-23T17:55:00Z"/>
                <w:lang w:eastAsia="ja-JP"/>
              </w:rPr>
            </w:pPr>
            <w:ins w:id="289" w:author="Author" w:date="2021-11-23T17:55:00Z">
              <w:r w:rsidRPr="00CE4410">
                <w:rPr>
                  <w:color w:val="000000"/>
                </w:rPr>
                <w:t>maxnoofSliceItems</w:t>
              </w:r>
            </w:ins>
          </w:p>
        </w:tc>
        <w:tc>
          <w:tcPr>
            <w:tcW w:w="5672"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ins w:id="290" w:author="Author" w:date="2021-11-23T17:55:00Z"/>
                <w:rFonts w:cs="Arial"/>
                <w:lang w:val="en-US" w:eastAsia="ja-JP"/>
              </w:rPr>
            </w:pPr>
            <w:ins w:id="291" w:author="Author" w:date="2021-11-23T17:55:00Z">
              <w:r w:rsidRPr="00CE4410">
                <w:rPr>
                  <w:color w:val="000000"/>
                </w:rPr>
                <w:t xml:space="preserve">Maximum no. of signalled slice support items. Value is </w:t>
              </w:r>
              <w:r w:rsidRPr="00CE4410">
                <w:rPr>
                  <w:color w:val="000000"/>
                  <w:lang w:eastAsia="zh-CN"/>
                </w:rPr>
                <w:t>1024</w:t>
              </w:r>
              <w:r w:rsidRPr="00CE4410">
                <w:rPr>
                  <w:color w:val="000000"/>
                </w:rPr>
                <w:t xml:space="preserve">. </w:t>
              </w:r>
            </w:ins>
          </w:p>
        </w:tc>
      </w:tr>
      <w:tr w:rsidR="000E7B15" w:rsidRPr="00DB4D57" w:rsidTr="00E9057D">
        <w:trPr>
          <w:ins w:id="292" w:author="Author" w:date="2021-11-23T17:55:00Z"/>
        </w:trPr>
        <w:tc>
          <w:tcPr>
            <w:tcW w:w="3688" w:type="dxa"/>
            <w:tcBorders>
              <w:top w:val="single" w:sz="4" w:space="0" w:color="auto"/>
              <w:left w:val="single" w:sz="4" w:space="0" w:color="auto"/>
              <w:bottom w:val="single" w:sz="4" w:space="0" w:color="auto"/>
              <w:right w:val="single" w:sz="4" w:space="0" w:color="auto"/>
            </w:tcBorders>
          </w:tcPr>
          <w:p w:rsidR="000E7B15" w:rsidRPr="00652840" w:rsidRDefault="000E7B15" w:rsidP="00E9057D">
            <w:pPr>
              <w:pStyle w:val="TAL"/>
              <w:rPr>
                <w:ins w:id="293" w:author="Author" w:date="2021-11-23T17:55:00Z"/>
                <w:lang w:eastAsia="ja-JP"/>
              </w:rPr>
            </w:pPr>
            <w:ins w:id="294" w:author="Author" w:date="2021-11-23T17:55:00Z">
              <w:r w:rsidRPr="00825CAF">
                <w:rPr>
                  <w:lang w:eastAsia="ja-JP"/>
                </w:rPr>
                <w:t>maxnoofBPLMNs</w:t>
              </w:r>
            </w:ins>
          </w:p>
        </w:tc>
        <w:tc>
          <w:tcPr>
            <w:tcW w:w="5672" w:type="dxa"/>
            <w:tcBorders>
              <w:top w:val="single" w:sz="4" w:space="0" w:color="auto"/>
              <w:left w:val="single" w:sz="4" w:space="0" w:color="auto"/>
              <w:bottom w:val="single" w:sz="4" w:space="0" w:color="auto"/>
              <w:right w:val="single" w:sz="4" w:space="0" w:color="auto"/>
            </w:tcBorders>
          </w:tcPr>
          <w:p w:rsidR="000E7B15" w:rsidRPr="0004367D" w:rsidRDefault="000E7B15" w:rsidP="00E9057D">
            <w:pPr>
              <w:pStyle w:val="TAL"/>
              <w:rPr>
                <w:ins w:id="295" w:author="Author" w:date="2021-11-23T17:55:00Z"/>
                <w:rFonts w:cs="Arial"/>
                <w:lang w:val="en-US" w:eastAsia="ja-JP"/>
              </w:rPr>
            </w:pPr>
            <w:ins w:id="296" w:author="Author" w:date="2021-11-23T17:55:00Z">
              <w:r w:rsidRPr="00FD0425">
                <w:rPr>
                  <w:lang w:eastAsia="ja-JP"/>
                </w:rPr>
                <w:t>Maximum no. of broadcast PLMNs by a cell. Value is 12.</w:t>
              </w:r>
            </w:ins>
          </w:p>
        </w:tc>
      </w:tr>
    </w:tbl>
    <w:p w:rsidR="000E7B15" w:rsidRDefault="000E7B15" w:rsidP="000E7B15">
      <w:pPr>
        <w:jc w:val="both"/>
        <w:rPr>
          <w:lang w:val="en-US"/>
        </w:rPr>
      </w:pPr>
    </w:p>
    <w:p w:rsidR="00080512" w:rsidRPr="000E7B15" w:rsidRDefault="00080512" w:rsidP="00CD4C7B">
      <w:pPr>
        <w:rPr>
          <w:lang w:eastAsia="zh-CN"/>
        </w:rPr>
      </w:pPr>
    </w:p>
    <w:sectPr w:rsidR="00080512" w:rsidRPr="000E7B15"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916" w:rsidRDefault="00975916">
      <w:r>
        <w:separator/>
      </w:r>
    </w:p>
  </w:endnote>
  <w:endnote w:type="continuationSeparator" w:id="0">
    <w:p w:rsidR="00975916" w:rsidRDefault="009759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916" w:rsidRDefault="00975916">
      <w:r>
        <w:separator/>
      </w:r>
    </w:p>
  </w:footnote>
  <w:footnote w:type="continuationSeparator" w:id="0">
    <w:p w:rsidR="00975916" w:rsidRDefault="009759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092B5F"/>
    <w:multiLevelType w:val="hybridMultilevel"/>
    <w:tmpl w:val="A0D22DDA"/>
    <w:lvl w:ilvl="0" w:tplc="FB4638E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EF48FA"/>
    <w:multiLevelType w:val="hybridMultilevel"/>
    <w:tmpl w:val="BEFAEC9E"/>
    <w:lvl w:ilvl="0" w:tplc="2A7AEC7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3C4589"/>
    <w:multiLevelType w:val="hybridMultilevel"/>
    <w:tmpl w:val="52EEFCD4"/>
    <w:lvl w:ilvl="0" w:tplc="8C5AE60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3"/>
  </w:num>
  <w:num w:numId="6">
    <w:abstractNumId w:val="7"/>
  </w:num>
  <w:num w:numId="7">
    <w:abstractNumId w:val="10"/>
  </w:num>
  <w:num w:numId="8">
    <w:abstractNumId w:val="4"/>
  </w:num>
  <w:num w:numId="9">
    <w:abstractNumId w:val="24"/>
  </w:num>
  <w:num w:numId="10">
    <w:abstractNumId w:val="26"/>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2"/>
  </w:num>
  <w:num w:numId="18">
    <w:abstractNumId w:val="9"/>
  </w:num>
  <w:num w:numId="19">
    <w:abstractNumId w:val="27"/>
  </w:num>
  <w:num w:numId="20">
    <w:abstractNumId w:val="15"/>
  </w:num>
  <w:num w:numId="21">
    <w:abstractNumId w:val="30"/>
  </w:num>
  <w:num w:numId="22">
    <w:abstractNumId w:val="18"/>
  </w:num>
  <w:num w:numId="23">
    <w:abstractNumId w:val="19"/>
  </w:num>
  <w:num w:numId="24">
    <w:abstractNumId w:val="1"/>
  </w:num>
  <w:num w:numId="25">
    <w:abstractNumId w:val="8"/>
  </w:num>
  <w:num w:numId="26">
    <w:abstractNumId w:val="17"/>
  </w:num>
  <w:num w:numId="27">
    <w:abstractNumId w:val="25"/>
  </w:num>
  <w:num w:numId="28">
    <w:abstractNumId w:val="6"/>
  </w:num>
  <w:num w:numId="29">
    <w:abstractNumId w:val="28"/>
  </w:num>
  <w:num w:numId="30">
    <w:abstractNumId w:val="21"/>
  </w:num>
  <w:num w:numId="31">
    <w:abstractNumId w:val="20"/>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useFELayout/>
  </w:compat>
  <w:rsids>
    <w:rsidRoot w:val="000B7BCF"/>
    <w:rsid w:val="0000333A"/>
    <w:rsid w:val="00020813"/>
    <w:rsid w:val="0002117F"/>
    <w:rsid w:val="00026E4C"/>
    <w:rsid w:val="000302C1"/>
    <w:rsid w:val="00033397"/>
    <w:rsid w:val="00034D10"/>
    <w:rsid w:val="00035677"/>
    <w:rsid w:val="000365C3"/>
    <w:rsid w:val="00040095"/>
    <w:rsid w:val="00045511"/>
    <w:rsid w:val="0005010C"/>
    <w:rsid w:val="00057BC0"/>
    <w:rsid w:val="0006135D"/>
    <w:rsid w:val="0006447E"/>
    <w:rsid w:val="00077C88"/>
    <w:rsid w:val="00080512"/>
    <w:rsid w:val="0008088B"/>
    <w:rsid w:val="000828F7"/>
    <w:rsid w:val="00090468"/>
    <w:rsid w:val="00093977"/>
    <w:rsid w:val="00093C96"/>
    <w:rsid w:val="00096258"/>
    <w:rsid w:val="00097C05"/>
    <w:rsid w:val="000B007C"/>
    <w:rsid w:val="000B4305"/>
    <w:rsid w:val="000B4D19"/>
    <w:rsid w:val="000B5055"/>
    <w:rsid w:val="000B7BCF"/>
    <w:rsid w:val="000C522B"/>
    <w:rsid w:val="000C540B"/>
    <w:rsid w:val="000C57AE"/>
    <w:rsid w:val="000D58AB"/>
    <w:rsid w:val="000D5DB8"/>
    <w:rsid w:val="000E653A"/>
    <w:rsid w:val="000E7B15"/>
    <w:rsid w:val="000F070C"/>
    <w:rsid w:val="00102DAD"/>
    <w:rsid w:val="00120844"/>
    <w:rsid w:val="001241A8"/>
    <w:rsid w:val="00145075"/>
    <w:rsid w:val="001568A4"/>
    <w:rsid w:val="00160995"/>
    <w:rsid w:val="00160AF6"/>
    <w:rsid w:val="001619CF"/>
    <w:rsid w:val="00165C9C"/>
    <w:rsid w:val="001741A0"/>
    <w:rsid w:val="00174FB8"/>
    <w:rsid w:val="001833C6"/>
    <w:rsid w:val="001841F1"/>
    <w:rsid w:val="00185F5E"/>
    <w:rsid w:val="00191957"/>
    <w:rsid w:val="00192798"/>
    <w:rsid w:val="00193702"/>
    <w:rsid w:val="00194CD0"/>
    <w:rsid w:val="001A3BAC"/>
    <w:rsid w:val="001A6450"/>
    <w:rsid w:val="001A6D8E"/>
    <w:rsid w:val="001B0C6A"/>
    <w:rsid w:val="001B49C9"/>
    <w:rsid w:val="001B5876"/>
    <w:rsid w:val="001C28B2"/>
    <w:rsid w:val="001C5DA4"/>
    <w:rsid w:val="001D3C37"/>
    <w:rsid w:val="001D4FB0"/>
    <w:rsid w:val="001D53DE"/>
    <w:rsid w:val="001E284D"/>
    <w:rsid w:val="001F168B"/>
    <w:rsid w:val="001F5060"/>
    <w:rsid w:val="001F5C44"/>
    <w:rsid w:val="001F7831"/>
    <w:rsid w:val="00200F92"/>
    <w:rsid w:val="0020111A"/>
    <w:rsid w:val="002029A9"/>
    <w:rsid w:val="00203950"/>
    <w:rsid w:val="00204045"/>
    <w:rsid w:val="00207D21"/>
    <w:rsid w:val="00210562"/>
    <w:rsid w:val="00211A7D"/>
    <w:rsid w:val="0021526B"/>
    <w:rsid w:val="00215C7D"/>
    <w:rsid w:val="00216FA7"/>
    <w:rsid w:val="00221F75"/>
    <w:rsid w:val="00224543"/>
    <w:rsid w:val="0022606D"/>
    <w:rsid w:val="00237485"/>
    <w:rsid w:val="00241931"/>
    <w:rsid w:val="00244F46"/>
    <w:rsid w:val="00251F10"/>
    <w:rsid w:val="00262113"/>
    <w:rsid w:val="0026430E"/>
    <w:rsid w:val="0026448F"/>
    <w:rsid w:val="002747EC"/>
    <w:rsid w:val="002767AF"/>
    <w:rsid w:val="002855BF"/>
    <w:rsid w:val="0029574F"/>
    <w:rsid w:val="00296B72"/>
    <w:rsid w:val="002A7C31"/>
    <w:rsid w:val="002B020A"/>
    <w:rsid w:val="002B761B"/>
    <w:rsid w:val="002C197A"/>
    <w:rsid w:val="002C645A"/>
    <w:rsid w:val="002E1D57"/>
    <w:rsid w:val="002E3CCA"/>
    <w:rsid w:val="002E61FD"/>
    <w:rsid w:val="002F0D22"/>
    <w:rsid w:val="002F610C"/>
    <w:rsid w:val="00306E1E"/>
    <w:rsid w:val="003072ED"/>
    <w:rsid w:val="003117ED"/>
    <w:rsid w:val="00313562"/>
    <w:rsid w:val="0031467C"/>
    <w:rsid w:val="00315E60"/>
    <w:rsid w:val="003172DC"/>
    <w:rsid w:val="00320E41"/>
    <w:rsid w:val="00324C92"/>
    <w:rsid w:val="00326069"/>
    <w:rsid w:val="003338C3"/>
    <w:rsid w:val="003366F8"/>
    <w:rsid w:val="00336A36"/>
    <w:rsid w:val="00340293"/>
    <w:rsid w:val="003417CA"/>
    <w:rsid w:val="00341B5B"/>
    <w:rsid w:val="0035462D"/>
    <w:rsid w:val="003577E7"/>
    <w:rsid w:val="003718CE"/>
    <w:rsid w:val="00374A38"/>
    <w:rsid w:val="0038079F"/>
    <w:rsid w:val="00380A4A"/>
    <w:rsid w:val="00382AC9"/>
    <w:rsid w:val="003841CA"/>
    <w:rsid w:val="003860EA"/>
    <w:rsid w:val="00390F64"/>
    <w:rsid w:val="003954C6"/>
    <w:rsid w:val="003A415E"/>
    <w:rsid w:val="003A6810"/>
    <w:rsid w:val="003B40AD"/>
    <w:rsid w:val="003C266D"/>
    <w:rsid w:val="003C4E37"/>
    <w:rsid w:val="003C57BB"/>
    <w:rsid w:val="003D6F52"/>
    <w:rsid w:val="003D7042"/>
    <w:rsid w:val="003E16BE"/>
    <w:rsid w:val="003E1F28"/>
    <w:rsid w:val="003E1F2D"/>
    <w:rsid w:val="003E2112"/>
    <w:rsid w:val="003E4410"/>
    <w:rsid w:val="003E4A6A"/>
    <w:rsid w:val="003E683C"/>
    <w:rsid w:val="003F037E"/>
    <w:rsid w:val="003F38D7"/>
    <w:rsid w:val="003F436D"/>
    <w:rsid w:val="003F6620"/>
    <w:rsid w:val="003F6675"/>
    <w:rsid w:val="00401855"/>
    <w:rsid w:val="004032C7"/>
    <w:rsid w:val="00405800"/>
    <w:rsid w:val="0040709D"/>
    <w:rsid w:val="00411778"/>
    <w:rsid w:val="00412662"/>
    <w:rsid w:val="004174BD"/>
    <w:rsid w:val="00422BD8"/>
    <w:rsid w:val="00437F15"/>
    <w:rsid w:val="0045050E"/>
    <w:rsid w:val="0045328D"/>
    <w:rsid w:val="00453729"/>
    <w:rsid w:val="0045507C"/>
    <w:rsid w:val="00456600"/>
    <w:rsid w:val="00456D5A"/>
    <w:rsid w:val="00460045"/>
    <w:rsid w:val="00462D48"/>
    <w:rsid w:val="00465D71"/>
    <w:rsid w:val="004660A0"/>
    <w:rsid w:val="00477455"/>
    <w:rsid w:val="004807E3"/>
    <w:rsid w:val="0048130D"/>
    <w:rsid w:val="0048599A"/>
    <w:rsid w:val="004A0319"/>
    <w:rsid w:val="004B2CFC"/>
    <w:rsid w:val="004B37FD"/>
    <w:rsid w:val="004B7C89"/>
    <w:rsid w:val="004C566B"/>
    <w:rsid w:val="004D3578"/>
    <w:rsid w:val="004D380D"/>
    <w:rsid w:val="004E213A"/>
    <w:rsid w:val="004E670A"/>
    <w:rsid w:val="004F36E0"/>
    <w:rsid w:val="00500130"/>
    <w:rsid w:val="00501A43"/>
    <w:rsid w:val="00503171"/>
    <w:rsid w:val="00506C28"/>
    <w:rsid w:val="00514A77"/>
    <w:rsid w:val="0051770A"/>
    <w:rsid w:val="00523546"/>
    <w:rsid w:val="00524B54"/>
    <w:rsid w:val="00532FCB"/>
    <w:rsid w:val="00534DA0"/>
    <w:rsid w:val="00537CE2"/>
    <w:rsid w:val="00543E6C"/>
    <w:rsid w:val="005468EB"/>
    <w:rsid w:val="00550ACC"/>
    <w:rsid w:val="00551ED6"/>
    <w:rsid w:val="00560477"/>
    <w:rsid w:val="00561E23"/>
    <w:rsid w:val="0056469D"/>
    <w:rsid w:val="0056480F"/>
    <w:rsid w:val="00565087"/>
    <w:rsid w:val="0056573F"/>
    <w:rsid w:val="0057085C"/>
    <w:rsid w:val="00570D28"/>
    <w:rsid w:val="005710A1"/>
    <w:rsid w:val="00573B7D"/>
    <w:rsid w:val="00575B0C"/>
    <w:rsid w:val="0057656C"/>
    <w:rsid w:val="00580A44"/>
    <w:rsid w:val="00581E1A"/>
    <w:rsid w:val="00584C97"/>
    <w:rsid w:val="00586E87"/>
    <w:rsid w:val="005900CE"/>
    <w:rsid w:val="0059054D"/>
    <w:rsid w:val="005920E6"/>
    <w:rsid w:val="00593B6E"/>
    <w:rsid w:val="00594252"/>
    <w:rsid w:val="005A2A22"/>
    <w:rsid w:val="005A3C46"/>
    <w:rsid w:val="005A5768"/>
    <w:rsid w:val="005B013F"/>
    <w:rsid w:val="005C4C64"/>
    <w:rsid w:val="005C528A"/>
    <w:rsid w:val="005D0197"/>
    <w:rsid w:val="005D4E0C"/>
    <w:rsid w:val="005D5447"/>
    <w:rsid w:val="005D78CC"/>
    <w:rsid w:val="005E1A07"/>
    <w:rsid w:val="005F2EDF"/>
    <w:rsid w:val="006009EE"/>
    <w:rsid w:val="00602641"/>
    <w:rsid w:val="00611386"/>
    <w:rsid w:val="00611566"/>
    <w:rsid w:val="006140DD"/>
    <w:rsid w:val="006267DB"/>
    <w:rsid w:val="00626B25"/>
    <w:rsid w:val="00636177"/>
    <w:rsid w:val="0064411C"/>
    <w:rsid w:val="00646D99"/>
    <w:rsid w:val="00650084"/>
    <w:rsid w:val="00653206"/>
    <w:rsid w:val="00656910"/>
    <w:rsid w:val="00661B01"/>
    <w:rsid w:val="00666483"/>
    <w:rsid w:val="0067066E"/>
    <w:rsid w:val="00671516"/>
    <w:rsid w:val="0068064C"/>
    <w:rsid w:val="00680C10"/>
    <w:rsid w:val="0068169A"/>
    <w:rsid w:val="006844CB"/>
    <w:rsid w:val="006856CF"/>
    <w:rsid w:val="00685931"/>
    <w:rsid w:val="00686B71"/>
    <w:rsid w:val="00697D45"/>
    <w:rsid w:val="006A107E"/>
    <w:rsid w:val="006B4612"/>
    <w:rsid w:val="006B7FA3"/>
    <w:rsid w:val="006C66D8"/>
    <w:rsid w:val="006C7796"/>
    <w:rsid w:val="006D0334"/>
    <w:rsid w:val="006D1E24"/>
    <w:rsid w:val="006D4DF1"/>
    <w:rsid w:val="006E08C3"/>
    <w:rsid w:val="006E1417"/>
    <w:rsid w:val="006F1CE0"/>
    <w:rsid w:val="006F6A2C"/>
    <w:rsid w:val="007006F3"/>
    <w:rsid w:val="00701593"/>
    <w:rsid w:val="00710201"/>
    <w:rsid w:val="007113B4"/>
    <w:rsid w:val="00717A1C"/>
    <w:rsid w:val="00722476"/>
    <w:rsid w:val="00726745"/>
    <w:rsid w:val="00734A5B"/>
    <w:rsid w:val="00735E81"/>
    <w:rsid w:val="00744E76"/>
    <w:rsid w:val="007460EF"/>
    <w:rsid w:val="00752480"/>
    <w:rsid w:val="00757D40"/>
    <w:rsid w:val="00764C30"/>
    <w:rsid w:val="0077797C"/>
    <w:rsid w:val="00781F0F"/>
    <w:rsid w:val="007846F6"/>
    <w:rsid w:val="0078727C"/>
    <w:rsid w:val="007901B5"/>
    <w:rsid w:val="0079049D"/>
    <w:rsid w:val="00792DBB"/>
    <w:rsid w:val="0079761C"/>
    <w:rsid w:val="007A1CB9"/>
    <w:rsid w:val="007A44E6"/>
    <w:rsid w:val="007A72E5"/>
    <w:rsid w:val="007B18D8"/>
    <w:rsid w:val="007B3472"/>
    <w:rsid w:val="007B7D44"/>
    <w:rsid w:val="007C095F"/>
    <w:rsid w:val="007C4B3F"/>
    <w:rsid w:val="007D5BC8"/>
    <w:rsid w:val="007E7BC4"/>
    <w:rsid w:val="007F1EE8"/>
    <w:rsid w:val="007F3526"/>
    <w:rsid w:val="008028A4"/>
    <w:rsid w:val="008032E8"/>
    <w:rsid w:val="00804DF6"/>
    <w:rsid w:val="0081202B"/>
    <w:rsid w:val="0081259F"/>
    <w:rsid w:val="00812B0C"/>
    <w:rsid w:val="00813245"/>
    <w:rsid w:val="00815DF0"/>
    <w:rsid w:val="00816F91"/>
    <w:rsid w:val="00820D1C"/>
    <w:rsid w:val="00820D33"/>
    <w:rsid w:val="00824015"/>
    <w:rsid w:val="008265B1"/>
    <w:rsid w:val="00826778"/>
    <w:rsid w:val="00827627"/>
    <w:rsid w:val="00831976"/>
    <w:rsid w:val="00835134"/>
    <w:rsid w:val="00846641"/>
    <w:rsid w:val="00846A94"/>
    <w:rsid w:val="00847E45"/>
    <w:rsid w:val="00850B35"/>
    <w:rsid w:val="008709FB"/>
    <w:rsid w:val="008768CA"/>
    <w:rsid w:val="00877EF9"/>
    <w:rsid w:val="00880559"/>
    <w:rsid w:val="00881F02"/>
    <w:rsid w:val="008A203C"/>
    <w:rsid w:val="008A27C4"/>
    <w:rsid w:val="008A2D12"/>
    <w:rsid w:val="008B0231"/>
    <w:rsid w:val="008B0675"/>
    <w:rsid w:val="008B5306"/>
    <w:rsid w:val="008B5DB0"/>
    <w:rsid w:val="008C0865"/>
    <w:rsid w:val="008C0C52"/>
    <w:rsid w:val="008C260D"/>
    <w:rsid w:val="008C3051"/>
    <w:rsid w:val="008C35C7"/>
    <w:rsid w:val="008C42B8"/>
    <w:rsid w:val="008C6323"/>
    <w:rsid w:val="008D2618"/>
    <w:rsid w:val="008D59EB"/>
    <w:rsid w:val="008E19CF"/>
    <w:rsid w:val="008E3E5F"/>
    <w:rsid w:val="008F6C6B"/>
    <w:rsid w:val="008F7BEA"/>
    <w:rsid w:val="00900CF7"/>
    <w:rsid w:val="0090187C"/>
    <w:rsid w:val="0090271F"/>
    <w:rsid w:val="00902DB9"/>
    <w:rsid w:val="0090360A"/>
    <w:rsid w:val="0090466A"/>
    <w:rsid w:val="0090631E"/>
    <w:rsid w:val="009166A2"/>
    <w:rsid w:val="009215C5"/>
    <w:rsid w:val="00921C7A"/>
    <w:rsid w:val="009277A7"/>
    <w:rsid w:val="00933D70"/>
    <w:rsid w:val="00936071"/>
    <w:rsid w:val="0093665F"/>
    <w:rsid w:val="00940212"/>
    <w:rsid w:val="00942E6A"/>
    <w:rsid w:val="00942EC2"/>
    <w:rsid w:val="0094798C"/>
    <w:rsid w:val="0095382B"/>
    <w:rsid w:val="0095465D"/>
    <w:rsid w:val="00955470"/>
    <w:rsid w:val="00956B2E"/>
    <w:rsid w:val="00961B32"/>
    <w:rsid w:val="009656AD"/>
    <w:rsid w:val="00965923"/>
    <w:rsid w:val="00970DB3"/>
    <w:rsid w:val="00974BB0"/>
    <w:rsid w:val="00975916"/>
    <w:rsid w:val="00984778"/>
    <w:rsid w:val="009871BA"/>
    <w:rsid w:val="009908EA"/>
    <w:rsid w:val="00993B49"/>
    <w:rsid w:val="00995433"/>
    <w:rsid w:val="009A0AF3"/>
    <w:rsid w:val="009A1E95"/>
    <w:rsid w:val="009A2ED0"/>
    <w:rsid w:val="009B028B"/>
    <w:rsid w:val="009B05FC"/>
    <w:rsid w:val="009B07CD"/>
    <w:rsid w:val="009B16DE"/>
    <w:rsid w:val="009C19E9"/>
    <w:rsid w:val="009C21AE"/>
    <w:rsid w:val="009C3192"/>
    <w:rsid w:val="009D2DA6"/>
    <w:rsid w:val="009E50D8"/>
    <w:rsid w:val="009E7F73"/>
    <w:rsid w:val="009F3B87"/>
    <w:rsid w:val="009F3F0D"/>
    <w:rsid w:val="00A10F02"/>
    <w:rsid w:val="00A13034"/>
    <w:rsid w:val="00A15E20"/>
    <w:rsid w:val="00A17E25"/>
    <w:rsid w:val="00A204CA"/>
    <w:rsid w:val="00A21DCC"/>
    <w:rsid w:val="00A242F5"/>
    <w:rsid w:val="00A347F4"/>
    <w:rsid w:val="00A444B5"/>
    <w:rsid w:val="00A44AA1"/>
    <w:rsid w:val="00A53724"/>
    <w:rsid w:val="00A80CE9"/>
    <w:rsid w:val="00A82346"/>
    <w:rsid w:val="00A9671C"/>
    <w:rsid w:val="00AA1553"/>
    <w:rsid w:val="00AB1408"/>
    <w:rsid w:val="00AB30DC"/>
    <w:rsid w:val="00AB3FE7"/>
    <w:rsid w:val="00AB43D5"/>
    <w:rsid w:val="00AB504B"/>
    <w:rsid w:val="00AB556A"/>
    <w:rsid w:val="00AC6401"/>
    <w:rsid w:val="00AD0F1D"/>
    <w:rsid w:val="00AD204C"/>
    <w:rsid w:val="00AD2619"/>
    <w:rsid w:val="00AD2DE2"/>
    <w:rsid w:val="00AD5232"/>
    <w:rsid w:val="00AD7EB7"/>
    <w:rsid w:val="00AE06A4"/>
    <w:rsid w:val="00AE5998"/>
    <w:rsid w:val="00AE6215"/>
    <w:rsid w:val="00AE6436"/>
    <w:rsid w:val="00AE71BB"/>
    <w:rsid w:val="00B03536"/>
    <w:rsid w:val="00B062C7"/>
    <w:rsid w:val="00B0648D"/>
    <w:rsid w:val="00B06B21"/>
    <w:rsid w:val="00B11743"/>
    <w:rsid w:val="00B15449"/>
    <w:rsid w:val="00B2397F"/>
    <w:rsid w:val="00B24043"/>
    <w:rsid w:val="00B2594D"/>
    <w:rsid w:val="00B33AF3"/>
    <w:rsid w:val="00B36BDD"/>
    <w:rsid w:val="00B4212E"/>
    <w:rsid w:val="00B42632"/>
    <w:rsid w:val="00B47FD1"/>
    <w:rsid w:val="00B5026D"/>
    <w:rsid w:val="00B5060B"/>
    <w:rsid w:val="00B516BB"/>
    <w:rsid w:val="00B52A03"/>
    <w:rsid w:val="00B56218"/>
    <w:rsid w:val="00B574D4"/>
    <w:rsid w:val="00B74842"/>
    <w:rsid w:val="00B87EFE"/>
    <w:rsid w:val="00BA5E52"/>
    <w:rsid w:val="00BA6D6A"/>
    <w:rsid w:val="00BA7FDD"/>
    <w:rsid w:val="00BB1E30"/>
    <w:rsid w:val="00BB2002"/>
    <w:rsid w:val="00BC71E1"/>
    <w:rsid w:val="00BD5535"/>
    <w:rsid w:val="00BD67B1"/>
    <w:rsid w:val="00BE4AD3"/>
    <w:rsid w:val="00BF37CB"/>
    <w:rsid w:val="00BF3982"/>
    <w:rsid w:val="00C07B22"/>
    <w:rsid w:val="00C12B51"/>
    <w:rsid w:val="00C23D4E"/>
    <w:rsid w:val="00C24650"/>
    <w:rsid w:val="00C25AAF"/>
    <w:rsid w:val="00C25F81"/>
    <w:rsid w:val="00C27B36"/>
    <w:rsid w:val="00C33079"/>
    <w:rsid w:val="00C330DF"/>
    <w:rsid w:val="00C3538F"/>
    <w:rsid w:val="00C47D2D"/>
    <w:rsid w:val="00C50A9A"/>
    <w:rsid w:val="00C556FB"/>
    <w:rsid w:val="00C55DE9"/>
    <w:rsid w:val="00C62547"/>
    <w:rsid w:val="00C6360C"/>
    <w:rsid w:val="00C6448B"/>
    <w:rsid w:val="00C746FD"/>
    <w:rsid w:val="00C75C30"/>
    <w:rsid w:val="00C768BB"/>
    <w:rsid w:val="00C83A13"/>
    <w:rsid w:val="00C86833"/>
    <w:rsid w:val="00C9068C"/>
    <w:rsid w:val="00C92967"/>
    <w:rsid w:val="00C93CEC"/>
    <w:rsid w:val="00C97DD9"/>
    <w:rsid w:val="00CA0C6F"/>
    <w:rsid w:val="00CA3D0C"/>
    <w:rsid w:val="00CA654B"/>
    <w:rsid w:val="00CB33BD"/>
    <w:rsid w:val="00CB474B"/>
    <w:rsid w:val="00CD0243"/>
    <w:rsid w:val="00CD3D99"/>
    <w:rsid w:val="00CD4C7B"/>
    <w:rsid w:val="00CD5D8C"/>
    <w:rsid w:val="00CD6435"/>
    <w:rsid w:val="00CE1251"/>
    <w:rsid w:val="00CE3213"/>
    <w:rsid w:val="00CE5550"/>
    <w:rsid w:val="00CE56D2"/>
    <w:rsid w:val="00CF1AD7"/>
    <w:rsid w:val="00D03E88"/>
    <w:rsid w:val="00D06A36"/>
    <w:rsid w:val="00D11A22"/>
    <w:rsid w:val="00D22044"/>
    <w:rsid w:val="00D317D2"/>
    <w:rsid w:val="00D3258F"/>
    <w:rsid w:val="00D339F5"/>
    <w:rsid w:val="00D346A7"/>
    <w:rsid w:val="00D34B1E"/>
    <w:rsid w:val="00D402F5"/>
    <w:rsid w:val="00D42D9E"/>
    <w:rsid w:val="00D43109"/>
    <w:rsid w:val="00D51540"/>
    <w:rsid w:val="00D679C7"/>
    <w:rsid w:val="00D70A85"/>
    <w:rsid w:val="00D738D6"/>
    <w:rsid w:val="00D80795"/>
    <w:rsid w:val="00D80C75"/>
    <w:rsid w:val="00D80FF6"/>
    <w:rsid w:val="00D82746"/>
    <w:rsid w:val="00D8542C"/>
    <w:rsid w:val="00D85FEB"/>
    <w:rsid w:val="00D87E00"/>
    <w:rsid w:val="00D90C6D"/>
    <w:rsid w:val="00D9134D"/>
    <w:rsid w:val="00D95AF8"/>
    <w:rsid w:val="00D96D11"/>
    <w:rsid w:val="00DA0248"/>
    <w:rsid w:val="00DA5616"/>
    <w:rsid w:val="00DA690D"/>
    <w:rsid w:val="00DA7A03"/>
    <w:rsid w:val="00DB0109"/>
    <w:rsid w:val="00DB1818"/>
    <w:rsid w:val="00DB182D"/>
    <w:rsid w:val="00DB5639"/>
    <w:rsid w:val="00DB5641"/>
    <w:rsid w:val="00DC309B"/>
    <w:rsid w:val="00DC4DA2"/>
    <w:rsid w:val="00DC5F65"/>
    <w:rsid w:val="00DE0D91"/>
    <w:rsid w:val="00DE17D1"/>
    <w:rsid w:val="00DE53D1"/>
    <w:rsid w:val="00DE727A"/>
    <w:rsid w:val="00DF17B2"/>
    <w:rsid w:val="00DF6D27"/>
    <w:rsid w:val="00E00CA1"/>
    <w:rsid w:val="00E062E3"/>
    <w:rsid w:val="00E143B5"/>
    <w:rsid w:val="00E16992"/>
    <w:rsid w:val="00E17629"/>
    <w:rsid w:val="00E20290"/>
    <w:rsid w:val="00E2044E"/>
    <w:rsid w:val="00E22368"/>
    <w:rsid w:val="00E2572A"/>
    <w:rsid w:val="00E36407"/>
    <w:rsid w:val="00E57EB7"/>
    <w:rsid w:val="00E61B39"/>
    <w:rsid w:val="00E62835"/>
    <w:rsid w:val="00E636E9"/>
    <w:rsid w:val="00E6390C"/>
    <w:rsid w:val="00E64523"/>
    <w:rsid w:val="00E6653A"/>
    <w:rsid w:val="00E77645"/>
    <w:rsid w:val="00E83697"/>
    <w:rsid w:val="00E83B14"/>
    <w:rsid w:val="00EA11B4"/>
    <w:rsid w:val="00EB4542"/>
    <w:rsid w:val="00EB6027"/>
    <w:rsid w:val="00EC160D"/>
    <w:rsid w:val="00EC198A"/>
    <w:rsid w:val="00EC4A25"/>
    <w:rsid w:val="00ED645E"/>
    <w:rsid w:val="00ED7BA2"/>
    <w:rsid w:val="00EE217F"/>
    <w:rsid w:val="00EE44AD"/>
    <w:rsid w:val="00EE52FD"/>
    <w:rsid w:val="00F025A2"/>
    <w:rsid w:val="00F0548C"/>
    <w:rsid w:val="00F068B5"/>
    <w:rsid w:val="00F07388"/>
    <w:rsid w:val="00F07FD6"/>
    <w:rsid w:val="00F1665A"/>
    <w:rsid w:val="00F2026E"/>
    <w:rsid w:val="00F21E8D"/>
    <w:rsid w:val="00F2210A"/>
    <w:rsid w:val="00F234CC"/>
    <w:rsid w:val="00F24379"/>
    <w:rsid w:val="00F26B68"/>
    <w:rsid w:val="00F3031B"/>
    <w:rsid w:val="00F37743"/>
    <w:rsid w:val="00F44FCE"/>
    <w:rsid w:val="00F4589D"/>
    <w:rsid w:val="00F4667C"/>
    <w:rsid w:val="00F4731F"/>
    <w:rsid w:val="00F5069F"/>
    <w:rsid w:val="00F514A4"/>
    <w:rsid w:val="00F53AAD"/>
    <w:rsid w:val="00F53B29"/>
    <w:rsid w:val="00F54A3D"/>
    <w:rsid w:val="00F54F7D"/>
    <w:rsid w:val="00F57827"/>
    <w:rsid w:val="00F653B8"/>
    <w:rsid w:val="00F71B89"/>
    <w:rsid w:val="00F7353C"/>
    <w:rsid w:val="00F76F8F"/>
    <w:rsid w:val="00F80C4B"/>
    <w:rsid w:val="00F823A4"/>
    <w:rsid w:val="00F8424C"/>
    <w:rsid w:val="00F9440B"/>
    <w:rsid w:val="00FA1266"/>
    <w:rsid w:val="00FA17C1"/>
    <w:rsid w:val="00FA703B"/>
    <w:rsid w:val="00FB15CC"/>
    <w:rsid w:val="00FB16A0"/>
    <w:rsid w:val="00FB3E24"/>
    <w:rsid w:val="00FC0D65"/>
    <w:rsid w:val="00FC1192"/>
    <w:rsid w:val="00FD4EDD"/>
    <w:rsid w:val="00FE4ED3"/>
    <w:rsid w:val="00FE68D1"/>
    <w:rsid w:val="00FF3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link w:val="1Char"/>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har"/>
    <w:rsid w:val="00F0548C"/>
    <w:rPr>
      <w:b/>
    </w:rPr>
  </w:style>
  <w:style w:type="paragraph" w:customStyle="1" w:styleId="TAC">
    <w:name w:val="TAC"/>
    <w:basedOn w:val="TAL"/>
    <w:link w:val="TACChar"/>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character" w:customStyle="1" w:styleId="1Char">
    <w:name w:val="标题 1 Char"/>
    <w:link w:val="1"/>
    <w:rsid w:val="000E7B15"/>
    <w:rPr>
      <w:rFonts w:ascii="Arial" w:hAnsi="Arial"/>
      <w:sz w:val="3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E7B15"/>
    <w:rPr>
      <w:rFonts w:ascii="Arial" w:hAnsi="Arial"/>
      <w:sz w:val="24"/>
      <w:lang w:eastAsia="en-US"/>
    </w:rPr>
  </w:style>
  <w:style w:type="character" w:customStyle="1" w:styleId="TALChar">
    <w:name w:val="TAL Char"/>
    <w:link w:val="TAL"/>
    <w:qFormat/>
    <w:rsid w:val="000E7B15"/>
    <w:rPr>
      <w:rFonts w:ascii="Arial" w:hAnsi="Arial"/>
      <w:sz w:val="18"/>
      <w:lang w:eastAsia="en-US"/>
    </w:rPr>
  </w:style>
  <w:style w:type="character" w:customStyle="1" w:styleId="TAHChar">
    <w:name w:val="TAH Char"/>
    <w:link w:val="TAH"/>
    <w:qFormat/>
    <w:rsid w:val="000E7B15"/>
    <w:rPr>
      <w:rFonts w:ascii="Arial" w:hAnsi="Arial"/>
      <w:b/>
      <w:sz w:val="18"/>
      <w:lang w:eastAsia="en-US"/>
    </w:rPr>
  </w:style>
  <w:style w:type="character" w:customStyle="1" w:styleId="TACChar">
    <w:name w:val="TAC Char"/>
    <w:link w:val="TAC"/>
    <w:qFormat/>
    <w:rsid w:val="000E7B15"/>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7395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F26986E-FADE-49FD-B019-C1D48E521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710</TotalTime>
  <Pages>9</Pages>
  <Words>2590</Words>
  <Characters>14766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17322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85</cp:revision>
  <dcterms:created xsi:type="dcterms:W3CDTF">2021-01-14T03:53:00Z</dcterms:created>
  <dcterms:modified xsi:type="dcterms:W3CDTF">2022-01-07T04:52:00Z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